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7380F" w14:textId="1BBF3545" w:rsidR="000F3C3E" w:rsidRPr="000D3AE7" w:rsidRDefault="000F3C3E" w:rsidP="1FE05F9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en-US"/>
        </w:rPr>
      </w:pPr>
      <w:bookmarkStart w:id="0" w:name="_Hlk206146776"/>
      <w:r w:rsidRPr="000D3AE7">
        <w:rPr>
          <w:rFonts w:cs="Arial"/>
          <w:sz w:val="24"/>
          <w:szCs w:val="24"/>
          <w:lang w:val="en-US"/>
        </w:rPr>
        <w:t>3GPP T</w:t>
      </w:r>
      <w:bookmarkStart w:id="1" w:name="_Ref452454252"/>
      <w:bookmarkEnd w:id="1"/>
      <w:r w:rsidRPr="000D3AE7">
        <w:rPr>
          <w:rFonts w:cs="Arial"/>
          <w:sz w:val="24"/>
          <w:szCs w:val="24"/>
          <w:lang w:val="en-US"/>
        </w:rPr>
        <w:t>SG-RAN WG3#</w:t>
      </w:r>
      <w:r w:rsidR="003446B2" w:rsidRPr="000D3AE7">
        <w:rPr>
          <w:rFonts w:cs="Arial"/>
          <w:sz w:val="24"/>
          <w:szCs w:val="24"/>
          <w:lang w:val="en-US"/>
        </w:rPr>
        <w:t>1</w:t>
      </w:r>
      <w:r w:rsidR="00AF2E0B">
        <w:rPr>
          <w:rFonts w:cs="Arial"/>
          <w:sz w:val="24"/>
          <w:szCs w:val="24"/>
          <w:lang w:val="en-US"/>
        </w:rPr>
        <w:t>3</w:t>
      </w:r>
      <w:r w:rsidR="0083571E">
        <w:rPr>
          <w:rFonts w:cs="Arial"/>
          <w:sz w:val="24"/>
          <w:szCs w:val="24"/>
          <w:lang w:val="en-US"/>
        </w:rPr>
        <w:t>1</w:t>
      </w:r>
      <w:r w:rsidR="00E86792" w:rsidRPr="000D3AE7">
        <w:rPr>
          <w:rFonts w:cs="Arial"/>
          <w:sz w:val="24"/>
          <w:szCs w:val="24"/>
          <w:lang w:val="en-US"/>
        </w:rPr>
        <w:t xml:space="preserve"> </w:t>
      </w:r>
      <w:r>
        <w:tab/>
      </w:r>
      <w:r w:rsidR="008C35A4" w:rsidRPr="008C35A4">
        <w:rPr>
          <w:rFonts w:cs="Arial"/>
          <w:sz w:val="24"/>
          <w:szCs w:val="24"/>
          <w:lang w:val="en-US"/>
        </w:rPr>
        <w:t>R3-2</w:t>
      </w:r>
      <w:r w:rsidR="0083571E">
        <w:rPr>
          <w:rFonts w:cs="Arial"/>
          <w:sz w:val="24"/>
          <w:szCs w:val="24"/>
          <w:lang w:val="en-US"/>
        </w:rPr>
        <w:t>6</w:t>
      </w:r>
      <w:r w:rsidR="001831D8">
        <w:rPr>
          <w:rFonts w:cs="Arial"/>
          <w:sz w:val="24"/>
          <w:szCs w:val="24"/>
          <w:lang w:val="en-US"/>
        </w:rPr>
        <w:t>0040</w:t>
      </w:r>
    </w:p>
    <w:p w14:paraId="7DE4A54D" w14:textId="1224FA1E" w:rsidR="00045E2D" w:rsidRDefault="0083571E" w:rsidP="00045E2D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/>
          <w:noProof w:val="0"/>
          <w:sz w:val="24"/>
          <w:szCs w:val="24"/>
          <w:lang w:val="en-US"/>
        </w:rPr>
        <w:t>G</w:t>
      </w:r>
      <w:r w:rsidR="0036772F">
        <w:rPr>
          <w:rFonts w:eastAsia="MS Mincho" w:cs="Arial"/>
          <w:noProof w:val="0"/>
          <w:sz w:val="24"/>
          <w:szCs w:val="24"/>
          <w:lang w:val="en-US"/>
        </w:rPr>
        <w:t>othen</w:t>
      </w:r>
      <w:r>
        <w:rPr>
          <w:rFonts w:eastAsia="MS Mincho" w:cs="Arial"/>
          <w:noProof w:val="0"/>
          <w:sz w:val="24"/>
          <w:szCs w:val="24"/>
          <w:lang w:val="en-US"/>
        </w:rPr>
        <w:t>borg, Sweden</w:t>
      </w:r>
      <w:r w:rsidR="00AF2E0B">
        <w:rPr>
          <w:rFonts w:eastAsia="MS Mincho" w:cs="Arial"/>
          <w:noProof w:val="0"/>
          <w:sz w:val="24"/>
          <w:szCs w:val="24"/>
          <w:lang w:val="en-US"/>
        </w:rPr>
        <w:t xml:space="preserve">, 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9-13 February </w:t>
      </w:r>
      <w:r w:rsidR="003E10C7">
        <w:rPr>
          <w:rFonts w:eastAsia="MS Mincho" w:cs="Arial"/>
          <w:noProof w:val="0"/>
          <w:sz w:val="24"/>
          <w:szCs w:val="24"/>
        </w:rPr>
        <w:t>2</w:t>
      </w:r>
      <w:r w:rsidR="008C35A4">
        <w:rPr>
          <w:rFonts w:eastAsia="MS Mincho" w:cs="Arial"/>
          <w:noProof w:val="0"/>
          <w:sz w:val="24"/>
          <w:szCs w:val="24"/>
        </w:rPr>
        <w:t>02</w:t>
      </w:r>
      <w:r>
        <w:rPr>
          <w:rFonts w:eastAsia="MS Mincho" w:cs="Arial"/>
          <w:noProof w:val="0"/>
          <w:sz w:val="24"/>
          <w:szCs w:val="24"/>
        </w:rPr>
        <w:t>6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120E59F4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3E10C7">
        <w:rPr>
          <w:rFonts w:cs="Arial"/>
          <w:b/>
          <w:bCs/>
          <w:sz w:val="24"/>
        </w:rPr>
        <w:t>12.2.2</w:t>
      </w:r>
      <w:r w:rsidR="00706089">
        <w:rPr>
          <w:rFonts w:cs="Arial"/>
          <w:b/>
          <w:bCs/>
          <w:sz w:val="24"/>
        </w:rPr>
        <w:t xml:space="preserve"> </w:t>
      </w:r>
      <w:r w:rsidR="006A5313">
        <w:rPr>
          <w:rFonts w:cs="Arial"/>
          <w:b/>
          <w:bCs/>
          <w:sz w:val="24"/>
        </w:rPr>
        <w:t>Intra-CU LTM</w:t>
      </w:r>
    </w:p>
    <w:p w14:paraId="331E8E40" w14:textId="36882426" w:rsidR="000F3C3E" w:rsidRPr="00B704B9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</w:p>
    <w:p w14:paraId="4A24C480" w14:textId="3160D6CD" w:rsidR="00CF5226" w:rsidRPr="00B704B9" w:rsidRDefault="000F3C3E" w:rsidP="00CF5226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2F308F" w:rsidRPr="002F308F">
        <w:rPr>
          <w:rFonts w:ascii="Arial" w:hAnsi="Arial" w:cs="Arial"/>
          <w:b/>
          <w:bCs/>
          <w:sz w:val="24"/>
          <w:szCs w:val="24"/>
          <w:lang w:eastAsia="ja-JP"/>
        </w:rPr>
        <w:t>AI/ML for Intra-CU LTM</w:t>
      </w:r>
    </w:p>
    <w:p w14:paraId="69B9FB92" w14:textId="08E4AB1C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proofErr w:type="gramStart"/>
      <w:r w:rsidR="001A47E3" w:rsidRPr="001A47E3">
        <w:rPr>
          <w:rFonts w:ascii="Arial" w:hAnsi="Arial" w:cs="Arial"/>
          <w:b/>
          <w:bCs/>
          <w:sz w:val="24"/>
        </w:rPr>
        <w:t>pseudo CR</w:t>
      </w:r>
      <w:proofErr w:type="gramEnd"/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4A1D03C2" w14:textId="77777777" w:rsidR="00925387" w:rsidRDefault="00925387" w:rsidP="0092538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bookmarkEnd w:id="0"/>
    <w:p w14:paraId="46FD3335" w14:textId="77777777" w:rsidR="00F550D5" w:rsidRDefault="00F550D5" w:rsidP="00F550D5">
      <w:pPr>
        <w:jc w:val="both"/>
      </w:pPr>
      <w:r>
        <w:t>Rel-20 Study Item in RP-251868 introduces AI/ML with respect to L1/L2 Triggered Mobility (LTM) for both Intra-gNB and Inter-gNB scenarios. The objectives are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50D5" w14:paraId="28E4792C" w14:textId="77777777">
        <w:tc>
          <w:tcPr>
            <w:tcW w:w="9855" w:type="dxa"/>
          </w:tcPr>
          <w:p w14:paraId="7AA24CEB" w14:textId="77777777" w:rsidR="00F550D5" w:rsidRPr="003E10C7" w:rsidRDefault="00F550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3E10C7">
              <w:rPr>
                <w:bCs/>
                <w:i/>
                <w:iCs/>
                <w:color w:val="0070C0"/>
              </w:rPr>
              <w:t>•</w:t>
            </w:r>
            <w:r w:rsidRPr="003E10C7">
              <w:rPr>
                <w:bCs/>
                <w:i/>
                <w:iCs/>
                <w:color w:val="0070C0"/>
              </w:rPr>
              <w:tab/>
              <w:t>The aim of this study item is to further investigate new AI/ML-based use cases and identify enhancements to support AI/ML functionality. The detailed objectives of the SI are as follows:</w:t>
            </w:r>
          </w:p>
          <w:p w14:paraId="3F6DDD50" w14:textId="77777777" w:rsidR="00F550D5" w:rsidRPr="003E10C7" w:rsidRDefault="00F550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3E10C7">
              <w:rPr>
                <w:bCs/>
                <w:i/>
                <w:iCs/>
                <w:color w:val="0070C0"/>
              </w:rPr>
              <w:t>-</w:t>
            </w:r>
            <w:r w:rsidRPr="003E10C7">
              <w:rPr>
                <w:bCs/>
                <w:i/>
                <w:iCs/>
                <w:color w:val="0070C0"/>
              </w:rPr>
              <w:tab/>
              <w:t>Study the AI/ML-based mobility use case based on the principles of AI/ML for NG-RAN as captured in TS 38.300 and TS 38.401 with existing NG-RAN interfaces and architecture, including the following scenarios:</w:t>
            </w:r>
          </w:p>
          <w:p w14:paraId="74D02F55" w14:textId="77777777" w:rsidR="00F550D5" w:rsidRPr="003E10C7" w:rsidRDefault="00F550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3E10C7">
              <w:rPr>
                <w:bCs/>
                <w:i/>
                <w:iCs/>
                <w:color w:val="0070C0"/>
              </w:rPr>
              <w:t>-</w:t>
            </w:r>
            <w:r w:rsidRPr="003E10C7">
              <w:rPr>
                <w:bCs/>
                <w:i/>
                <w:iCs/>
                <w:color w:val="0070C0"/>
              </w:rPr>
              <w:tab/>
              <w:t xml:space="preserve">multi-hop UE trajectory across </w:t>
            </w:r>
            <w:proofErr w:type="spellStart"/>
            <w:proofErr w:type="gramStart"/>
            <w:r w:rsidRPr="003E10C7">
              <w:rPr>
                <w:bCs/>
                <w:i/>
                <w:iCs/>
                <w:color w:val="0070C0"/>
              </w:rPr>
              <w:t>gNBs</w:t>
            </w:r>
            <w:proofErr w:type="spellEnd"/>
            <w:r w:rsidRPr="003E10C7">
              <w:rPr>
                <w:bCs/>
                <w:i/>
                <w:iCs/>
                <w:color w:val="0070C0"/>
              </w:rPr>
              <w:t>;</w:t>
            </w:r>
            <w:proofErr w:type="gramEnd"/>
          </w:p>
          <w:p w14:paraId="71B4D7F2" w14:textId="77777777" w:rsidR="00F550D5" w:rsidRPr="003E10C7" w:rsidRDefault="00F550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3E10C7">
              <w:rPr>
                <w:bCs/>
                <w:i/>
                <w:iCs/>
                <w:color w:val="0070C0"/>
              </w:rPr>
              <w:t>-</w:t>
            </w:r>
            <w:r w:rsidRPr="003E10C7">
              <w:rPr>
                <w:bCs/>
                <w:i/>
                <w:iCs/>
                <w:color w:val="0070C0"/>
              </w:rPr>
              <w:tab/>
            </w:r>
            <w:r w:rsidRPr="003E10C7">
              <w:rPr>
                <w:bCs/>
                <w:i/>
                <w:iCs/>
                <w:color w:val="0070C0"/>
                <w:highlight w:val="yellow"/>
              </w:rPr>
              <w:t xml:space="preserve">intra-CU </w:t>
            </w:r>
            <w:proofErr w:type="gramStart"/>
            <w:r w:rsidRPr="003E10C7">
              <w:rPr>
                <w:bCs/>
                <w:i/>
                <w:iCs/>
                <w:color w:val="0070C0"/>
                <w:highlight w:val="yellow"/>
              </w:rPr>
              <w:t>LTM;</w:t>
            </w:r>
            <w:proofErr w:type="gramEnd"/>
          </w:p>
          <w:p w14:paraId="41CD59B9" w14:textId="77777777" w:rsidR="00F550D5" w:rsidRPr="003E10C7" w:rsidRDefault="00F550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3E10C7">
              <w:rPr>
                <w:bCs/>
                <w:i/>
                <w:iCs/>
                <w:color w:val="0070C0"/>
              </w:rPr>
              <w:t>-</w:t>
            </w:r>
            <w:r w:rsidRPr="003E10C7">
              <w:rPr>
                <w:bCs/>
                <w:i/>
                <w:iCs/>
                <w:color w:val="0070C0"/>
              </w:rPr>
              <w:tab/>
            </w:r>
            <w:r w:rsidRPr="006B3E8D">
              <w:rPr>
                <w:bCs/>
                <w:i/>
                <w:iCs/>
                <w:color w:val="0070C0"/>
              </w:rPr>
              <w:t>handover enhancements, e.g. inter-CU LTM.</w:t>
            </w:r>
          </w:p>
          <w:p w14:paraId="7DF7DCF4" w14:textId="77777777" w:rsidR="00F550D5" w:rsidRPr="00F7451F" w:rsidRDefault="00F550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0070C0"/>
              </w:rPr>
            </w:pPr>
            <w:r w:rsidRPr="003E10C7">
              <w:rPr>
                <w:bCs/>
                <w:i/>
                <w:iCs/>
                <w:color w:val="0070C0"/>
              </w:rPr>
              <w:t>NOTE: No UE impacts.</w:t>
            </w:r>
          </w:p>
        </w:tc>
      </w:tr>
    </w:tbl>
    <w:p w14:paraId="600962A0" w14:textId="77777777" w:rsidR="00F550D5" w:rsidRDefault="00F550D5" w:rsidP="00F550D5"/>
    <w:p w14:paraId="63198591" w14:textId="77777777" w:rsidR="00F550D5" w:rsidRDefault="00F550D5" w:rsidP="00F550D5">
      <w:pPr>
        <w:jc w:val="both"/>
        <w:rPr>
          <w:lang w:eastAsia="ja-JP"/>
        </w:rPr>
      </w:pPr>
      <w:r>
        <w:t>This paper discusses principles relevant for AI/ML applied to Intra-gNB</w:t>
      </w:r>
      <w:r>
        <w:rPr>
          <w:rFonts w:hint="eastAsia"/>
          <w:lang w:eastAsia="ja-JP"/>
        </w:rPr>
        <w:t xml:space="preserve"> </w:t>
      </w:r>
      <w:r>
        <w:t>LTM use cases</w:t>
      </w:r>
      <w:r>
        <w:rPr>
          <w:rFonts w:hint="eastAsia"/>
          <w:lang w:eastAsia="ja-JP"/>
        </w:rPr>
        <w:t xml:space="preserve"> with sp</w:t>
      </w:r>
      <w:r>
        <w:rPr>
          <w:lang w:eastAsia="ja-JP"/>
        </w:rPr>
        <w:t>l</w:t>
      </w:r>
      <w:r>
        <w:rPr>
          <w:rFonts w:hint="eastAsia"/>
          <w:lang w:eastAsia="ja-JP"/>
        </w:rPr>
        <w:t>it gNB architecture</w:t>
      </w:r>
      <w:r>
        <w:rPr>
          <w:lang w:eastAsia="ja-JP"/>
        </w:rPr>
        <w:t>.</w:t>
      </w:r>
    </w:p>
    <w:p w14:paraId="6525E5AA" w14:textId="0EE66B17" w:rsidR="00F550D5" w:rsidRDefault="00F550D5" w:rsidP="00F550D5">
      <w:r>
        <w:t xml:space="preserve">Additionally, the following </w:t>
      </w:r>
      <w:r w:rsidR="001A47E3">
        <w:t xml:space="preserve">agreements </w:t>
      </w:r>
      <w:r>
        <w:t xml:space="preserve">and open </w:t>
      </w:r>
      <w:r w:rsidR="00092079">
        <w:t xml:space="preserve">issues </w:t>
      </w:r>
      <w:r>
        <w:t>were captured at</w:t>
      </w:r>
      <w:r w:rsidR="001A47E3">
        <w:t xml:space="preserve"> the</w:t>
      </w:r>
      <w:r>
        <w:t xml:space="preserve"> last RAN3#1</w:t>
      </w:r>
      <w:r w:rsidR="0083571E">
        <w:t xml:space="preserve">30 </w:t>
      </w:r>
      <w:r>
        <w:t>meeting</w:t>
      </w:r>
      <w:r w:rsidR="001A47E3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50D5" w14:paraId="1844CE9D" w14:textId="77777777">
        <w:tc>
          <w:tcPr>
            <w:tcW w:w="9629" w:type="dxa"/>
          </w:tcPr>
          <w:p w14:paraId="5DD42A97" w14:textId="77777777" w:rsidR="00CA43C5" w:rsidRPr="00CA43C5" w:rsidRDefault="00CA43C5" w:rsidP="00CA43C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</w:pPr>
            <w:r w:rsidRPr="00CA43C5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>From RAN3#130:</w:t>
            </w:r>
          </w:p>
          <w:p w14:paraId="2F72D606" w14:textId="77777777" w:rsidR="00CA43C5" w:rsidRPr="00CA43C5" w:rsidRDefault="00CA43C5" w:rsidP="00CA43C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Calibri" w:eastAsia="SimSun" w:hAnsi="Calibri" w:cs="Calibri"/>
                <w:i/>
                <w:color w:val="008000"/>
                <w:kern w:val="2"/>
                <w:sz w:val="16"/>
                <w:szCs w:val="16"/>
                <w:lang w:val="en-US"/>
              </w:rPr>
            </w:pPr>
            <w:r w:rsidRPr="00CA43C5">
              <w:rPr>
                <w:rFonts w:ascii="Calibri" w:eastAsia="SimSun" w:hAnsi="Calibri" w:cs="Calibri"/>
                <w:i/>
                <w:color w:val="008000"/>
                <w:kern w:val="2"/>
                <w:sz w:val="16"/>
                <w:szCs w:val="16"/>
                <w:lang w:val="en-US"/>
              </w:rPr>
              <w:t>Support TA value prediction and TA validity time prediction for Intra-CU LTM at least when inference is in the CU.</w:t>
            </w:r>
          </w:p>
          <w:p w14:paraId="63895E9F" w14:textId="77777777" w:rsidR="00CA43C5" w:rsidRPr="00CA43C5" w:rsidRDefault="00CA43C5" w:rsidP="00CA43C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Calibri" w:eastAsia="SimSun" w:hAnsi="Calibri" w:cs="Calibri"/>
                <w:i/>
                <w:color w:val="008000"/>
                <w:kern w:val="2"/>
                <w:sz w:val="16"/>
                <w:szCs w:val="16"/>
                <w:lang w:val="en-US"/>
              </w:rPr>
            </w:pPr>
            <w:r w:rsidRPr="00CA43C5">
              <w:rPr>
                <w:rFonts w:ascii="Calibri" w:eastAsia="SimSun" w:hAnsi="Calibri" w:cs="Calibri"/>
                <w:i/>
                <w:color w:val="008000"/>
                <w:kern w:val="2"/>
                <w:sz w:val="16"/>
                <w:szCs w:val="16"/>
                <w:lang w:val="en-US"/>
              </w:rPr>
              <w:t>DU inference can be based on implementation. No input, output and feedback will be discussed in standards, for an inference in DU.</w:t>
            </w:r>
          </w:p>
          <w:p w14:paraId="27FFEDAD" w14:textId="77777777" w:rsidR="00CA43C5" w:rsidRPr="00CA43C5" w:rsidRDefault="00CA43C5" w:rsidP="00CA43C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Calibri" w:eastAsia="SimSun" w:hAnsi="Calibri" w:cs="Calibri"/>
                <w:i/>
                <w:color w:val="008000"/>
                <w:kern w:val="2"/>
                <w:sz w:val="16"/>
                <w:szCs w:val="16"/>
                <w:lang w:val="en-US"/>
              </w:rPr>
            </w:pPr>
            <w:proofErr w:type="gramStart"/>
            <w:r w:rsidRPr="00CA43C5">
              <w:rPr>
                <w:rFonts w:ascii="Calibri" w:eastAsia="SimSun" w:hAnsi="Calibri" w:cs="Calibri"/>
                <w:i/>
                <w:color w:val="008000"/>
                <w:kern w:val="2"/>
                <w:sz w:val="16"/>
                <w:szCs w:val="16"/>
                <w:lang w:val="en-US"/>
              </w:rPr>
              <w:t>Agree</w:t>
            </w:r>
            <w:proofErr w:type="gramEnd"/>
            <w:r w:rsidRPr="00CA43C5">
              <w:rPr>
                <w:rFonts w:ascii="Calibri" w:eastAsia="SimSun" w:hAnsi="Calibri" w:cs="Calibri"/>
                <w:i/>
                <w:color w:val="008000"/>
                <w:kern w:val="2"/>
                <w:sz w:val="16"/>
                <w:szCs w:val="16"/>
                <w:lang w:val="en-US"/>
              </w:rPr>
              <w:t xml:space="preserve"> to study AI-assisted L3 and L1 measurements based intra-CU LTM with inference in CU.</w:t>
            </w:r>
          </w:p>
          <w:p w14:paraId="204DDF9D" w14:textId="77777777" w:rsidR="00CA43C5" w:rsidRPr="00CA43C5" w:rsidRDefault="00CA43C5" w:rsidP="00CA43C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Calibri" w:eastAsia="SimSun" w:hAnsi="Calibri" w:cs="Calibri"/>
                <w:i/>
                <w:color w:val="008000"/>
                <w:kern w:val="2"/>
                <w:sz w:val="16"/>
                <w:szCs w:val="16"/>
                <w:lang w:val="en-US"/>
              </w:rPr>
            </w:pPr>
            <w:r w:rsidRPr="00CA43C5">
              <w:rPr>
                <w:rFonts w:ascii="Calibri" w:eastAsia="SimSun" w:hAnsi="Calibri" w:cs="Calibri"/>
                <w:i/>
                <w:color w:val="008000"/>
                <w:kern w:val="2"/>
                <w:sz w:val="16"/>
                <w:szCs w:val="16"/>
                <w:lang w:val="en-US"/>
              </w:rPr>
              <w:t>L1 measurements are not sent from DU to CU.</w:t>
            </w:r>
          </w:p>
          <w:p w14:paraId="668854BD" w14:textId="77777777" w:rsidR="00CA43C5" w:rsidRPr="00CA43C5" w:rsidRDefault="00CA43C5" w:rsidP="00CA43C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Calibri" w:eastAsia="SimSun" w:hAnsi="Calibri" w:cs="Calibri"/>
                <w:i/>
                <w:color w:val="008000"/>
                <w:kern w:val="2"/>
                <w:sz w:val="16"/>
                <w:szCs w:val="16"/>
                <w:lang w:val="en-US"/>
              </w:rPr>
            </w:pPr>
            <w:r w:rsidRPr="00CA43C5">
              <w:rPr>
                <w:rFonts w:ascii="Calibri" w:eastAsia="SimSun" w:hAnsi="Calibri" w:cs="Calibri"/>
                <w:i/>
                <w:color w:val="008000"/>
                <w:kern w:val="2"/>
                <w:sz w:val="16"/>
                <w:szCs w:val="16"/>
                <w:lang w:val="en-US"/>
              </w:rPr>
              <w:t>Agree to study AI-assisted target cell and beam selection for cell switch command.</w:t>
            </w:r>
          </w:p>
          <w:p w14:paraId="1727B42C" w14:textId="77777777" w:rsidR="00CA43C5" w:rsidRPr="00CA43C5" w:rsidRDefault="00CA43C5" w:rsidP="00CA43C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Calibri" w:eastAsia="SimSun" w:hAnsi="Calibri" w:cs="Calibri"/>
                <w:i/>
                <w:color w:val="008000"/>
                <w:kern w:val="2"/>
                <w:sz w:val="16"/>
                <w:szCs w:val="16"/>
                <w:lang w:val="en-US"/>
              </w:rPr>
            </w:pPr>
            <w:r w:rsidRPr="00CA43C5">
              <w:rPr>
                <w:rFonts w:ascii="Calibri" w:eastAsia="SimSun" w:hAnsi="Calibri" w:cs="Calibri"/>
                <w:i/>
                <w:color w:val="008000"/>
                <w:kern w:val="2"/>
                <w:sz w:val="16"/>
                <w:szCs w:val="16"/>
                <w:lang w:val="en-US"/>
              </w:rPr>
              <w:t xml:space="preserve">Agree to study AI-assisted cells and beams selection for early sync. </w:t>
            </w:r>
          </w:p>
          <w:p w14:paraId="6937C9D5" w14:textId="77777777" w:rsidR="00CA43C5" w:rsidRPr="00CA43C5" w:rsidRDefault="00CA43C5" w:rsidP="00CA43C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Calibri" w:eastAsia="SimSun" w:hAnsi="Calibri" w:cs="Calibri"/>
                <w:i/>
                <w:color w:val="0000FF"/>
                <w:kern w:val="2"/>
                <w:sz w:val="16"/>
                <w:szCs w:val="16"/>
                <w:lang w:val="en-US"/>
              </w:rPr>
            </w:pPr>
            <w:r w:rsidRPr="00CA43C5">
              <w:rPr>
                <w:rFonts w:ascii="Calibri" w:eastAsia="SimSun" w:hAnsi="Calibri" w:cs="Calibri"/>
                <w:i/>
                <w:color w:val="0000FF"/>
                <w:kern w:val="2"/>
                <w:sz w:val="16"/>
                <w:szCs w:val="16"/>
                <w:lang w:val="en-US"/>
              </w:rPr>
              <w:t>Discuss further about the timing to trigger early sync and cell switch.</w:t>
            </w:r>
          </w:p>
          <w:p w14:paraId="1C46E605" w14:textId="77777777" w:rsidR="00CA43C5" w:rsidRPr="00CA43C5" w:rsidRDefault="00CA43C5" w:rsidP="00CA43C5">
            <w:pPr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Calibri" w:eastAsia="SimSun" w:hAnsi="Calibri" w:cs="Calibri"/>
                <w:i/>
                <w:color w:val="0000FF"/>
                <w:kern w:val="2"/>
                <w:sz w:val="16"/>
                <w:szCs w:val="16"/>
                <w:lang w:val="en-US"/>
              </w:rPr>
            </w:pPr>
            <w:r w:rsidRPr="00CA43C5">
              <w:rPr>
                <w:rFonts w:ascii="Calibri" w:eastAsia="SimSun" w:hAnsi="Calibri" w:cs="Calibri"/>
                <w:i/>
                <w:color w:val="0000FF"/>
                <w:kern w:val="2"/>
                <w:sz w:val="16"/>
                <w:szCs w:val="16"/>
                <w:lang w:val="en-US"/>
              </w:rPr>
              <w:t>Study addition of beam prediction in UE Trajectory prediction.</w:t>
            </w:r>
          </w:p>
          <w:p w14:paraId="7B505C02" w14:textId="66F30809" w:rsidR="00CA43C5" w:rsidRPr="0083571E" w:rsidRDefault="00CA43C5" w:rsidP="00CA43C5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SimSun" w:hAnsi="Calibri" w:cs="Calibri"/>
                <w:bCs/>
                <w:i/>
                <w:iCs/>
                <w:color w:val="0000FF"/>
                <w:sz w:val="16"/>
                <w:szCs w:val="22"/>
                <w:lang w:val="en-US" w:eastAsia="zh-CN"/>
              </w:rPr>
            </w:pPr>
            <w:r w:rsidRPr="00CA43C5">
              <w:rPr>
                <w:rFonts w:ascii="Calibri" w:eastAsia="SimSun" w:hAnsi="Calibri" w:cs="Calibri"/>
                <w:i/>
                <w:color w:val="0000FF"/>
                <w:kern w:val="2"/>
                <w:sz w:val="16"/>
                <w:szCs w:val="16"/>
                <w:lang w:val="en-US"/>
              </w:rPr>
              <w:t>Study whether predicted validity time applies to predicted TA value(s)</w:t>
            </w:r>
          </w:p>
          <w:p w14:paraId="02EB4F10" w14:textId="77777777" w:rsidR="0083571E" w:rsidRDefault="0083571E"/>
        </w:tc>
      </w:tr>
    </w:tbl>
    <w:p w14:paraId="66687E96" w14:textId="77777777" w:rsidR="00F550D5" w:rsidRDefault="00F550D5" w:rsidP="00F550D5">
      <w:pPr>
        <w:pStyle w:val="Heading1"/>
        <w:tabs>
          <w:tab w:val="left" w:pos="2410"/>
        </w:tabs>
      </w:pPr>
      <w:r>
        <w:rPr>
          <w:rFonts w:hint="eastAsia"/>
          <w:lang w:eastAsia="ja-JP"/>
        </w:rPr>
        <w:t>2</w:t>
      </w:r>
      <w:r w:rsidRPr="00B704B9">
        <w:tab/>
      </w:r>
      <w:r>
        <w:rPr>
          <w:rFonts w:hint="eastAsia"/>
          <w:lang w:eastAsia="ja-JP"/>
        </w:rPr>
        <w:t>Int</w:t>
      </w:r>
      <w:r>
        <w:rPr>
          <w:lang w:eastAsia="ja-JP"/>
        </w:rPr>
        <w:t>ra</w:t>
      </w:r>
      <w:r>
        <w:rPr>
          <w:rFonts w:hint="eastAsia"/>
          <w:lang w:eastAsia="ja-JP"/>
        </w:rPr>
        <w:t>-CU LTM</w:t>
      </w:r>
      <w:r>
        <w:t xml:space="preserve"> </w:t>
      </w:r>
    </w:p>
    <w:p w14:paraId="0CEE764D" w14:textId="6D07CC68" w:rsidR="00096E74" w:rsidRDefault="0083571E" w:rsidP="00F550D5">
      <w:pPr>
        <w:jc w:val="both"/>
        <w:rPr>
          <w:lang w:eastAsia="ja-JP"/>
        </w:rPr>
      </w:pPr>
      <w:r>
        <w:rPr>
          <w:lang w:eastAsia="ja-JP"/>
        </w:rPr>
        <w:t xml:space="preserve">RAN3 agreed that AI/ML inference located at CU is the scope for this study. Likewise, it was agreed that both L1 and L3 </w:t>
      </w:r>
      <w:r w:rsidR="00096E74">
        <w:rPr>
          <w:lang w:eastAsia="ja-JP"/>
        </w:rPr>
        <w:t>measurement-based</w:t>
      </w:r>
      <w:r>
        <w:rPr>
          <w:lang w:eastAsia="ja-JP"/>
        </w:rPr>
        <w:t xml:space="preserve"> variants for LTM are to be supported </w:t>
      </w:r>
      <w:r w:rsidR="00096E74">
        <w:rPr>
          <w:lang w:eastAsia="ja-JP"/>
        </w:rPr>
        <w:t xml:space="preserve">for candidate </w:t>
      </w:r>
      <w:r w:rsidR="001A47E3">
        <w:rPr>
          <w:lang w:eastAsia="ja-JP"/>
        </w:rPr>
        <w:t xml:space="preserve">cell </w:t>
      </w:r>
      <w:r w:rsidR="00096E74">
        <w:rPr>
          <w:lang w:eastAsia="ja-JP"/>
        </w:rPr>
        <w:t>selection, early synchronization and cell switch. However, it remained inconclusive how the</w:t>
      </w:r>
      <w:r w:rsidR="00027671">
        <w:rPr>
          <w:lang w:eastAsia="ja-JP"/>
        </w:rPr>
        <w:t xml:space="preserve"> prediction is </w:t>
      </w:r>
      <w:proofErr w:type="spellStart"/>
      <w:r w:rsidR="00027671">
        <w:rPr>
          <w:lang w:eastAsia="ja-JP"/>
        </w:rPr>
        <w:t>signaled</w:t>
      </w:r>
      <w:proofErr w:type="spellEnd"/>
      <w:r w:rsidR="00027671">
        <w:rPr>
          <w:lang w:eastAsia="ja-JP"/>
        </w:rPr>
        <w:t xml:space="preserve"> between</w:t>
      </w:r>
      <w:r w:rsidR="00096E74">
        <w:rPr>
          <w:lang w:eastAsia="ja-JP"/>
        </w:rPr>
        <w:t xml:space="preserve"> CU </w:t>
      </w:r>
      <w:r w:rsidR="00027671">
        <w:rPr>
          <w:lang w:eastAsia="ja-JP"/>
        </w:rPr>
        <w:t>and DU</w:t>
      </w:r>
      <w:r w:rsidR="00096E74">
        <w:rPr>
          <w:lang w:eastAsia="ja-JP"/>
        </w:rPr>
        <w:t>, which we elaborate further in the following sections.</w:t>
      </w:r>
    </w:p>
    <w:p w14:paraId="351A2704" w14:textId="77777777" w:rsidR="00F550D5" w:rsidRPr="00ED222D" w:rsidRDefault="00F550D5" w:rsidP="00F550D5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szCs w:val="32"/>
          <w:lang w:eastAsia="ja-JP"/>
        </w:rPr>
      </w:pPr>
      <w:r>
        <w:rPr>
          <w:rFonts w:ascii="Arial" w:eastAsiaTheme="minorEastAsia" w:hAnsi="Arial" w:hint="eastAsia"/>
          <w:sz w:val="32"/>
          <w:szCs w:val="32"/>
          <w:lang w:eastAsia="ja-JP"/>
        </w:rPr>
        <w:t>2</w:t>
      </w:r>
      <w:r w:rsidRPr="29960DF1">
        <w:rPr>
          <w:rFonts w:ascii="Arial" w:eastAsia="Times New Roman" w:hAnsi="Arial"/>
          <w:sz w:val="32"/>
          <w:szCs w:val="32"/>
        </w:rPr>
        <w:t>.</w:t>
      </w:r>
      <w:r>
        <w:rPr>
          <w:rFonts w:ascii="Arial" w:eastAsia="Times New Roman" w:hAnsi="Arial"/>
          <w:sz w:val="32"/>
          <w:szCs w:val="32"/>
        </w:rPr>
        <w:t>1</w:t>
      </w:r>
      <w:r w:rsidRPr="29960DF1">
        <w:rPr>
          <w:rFonts w:ascii="Arial" w:eastAsia="Times New Roman" w:hAnsi="Arial"/>
          <w:sz w:val="32"/>
          <w:szCs w:val="32"/>
        </w:rPr>
        <w:t xml:space="preserve"> </w:t>
      </w:r>
      <w:r>
        <w:rPr>
          <w:rFonts w:ascii="Arial" w:eastAsia="Times New Roman" w:hAnsi="Arial"/>
          <w:sz w:val="32"/>
          <w:szCs w:val="32"/>
        </w:rPr>
        <w:t>L</w:t>
      </w:r>
      <w:r>
        <w:rPr>
          <w:rFonts w:ascii="Arial" w:eastAsiaTheme="minorEastAsia" w:hAnsi="Arial" w:hint="eastAsia"/>
          <w:sz w:val="32"/>
          <w:szCs w:val="32"/>
          <w:lang w:eastAsia="ja-JP"/>
        </w:rPr>
        <w:t>TM Candidate Cell Selection</w:t>
      </w:r>
    </w:p>
    <w:p w14:paraId="47578E2F" w14:textId="64C6957D" w:rsidR="00F550D5" w:rsidRDefault="00F550D5" w:rsidP="00F550D5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The LTM framework relies on L3 measurements to initiate the LTM candidate cell selection. Based on received L3 measurements, the gNB-CU determines a candidate cell set to which LTM configuration will be requested. </w:t>
      </w:r>
      <w:r w:rsidR="00096E74">
        <w:rPr>
          <w:lang w:eastAsia="ja-JP"/>
        </w:rPr>
        <w:t>Likewise, the following information</w:t>
      </w:r>
      <w:r w:rsidR="00027671">
        <w:rPr>
          <w:lang w:eastAsia="ja-JP"/>
        </w:rPr>
        <w:t xml:space="preserve"> can be</w:t>
      </w:r>
      <w:r w:rsidR="00096E74">
        <w:rPr>
          <w:lang w:eastAsia="ja-JP"/>
        </w:rPr>
        <w:t xml:space="preserve"> considered as input </w:t>
      </w:r>
      <w:r w:rsidR="00830278">
        <w:rPr>
          <w:lang w:eastAsia="ja-JP"/>
        </w:rPr>
        <w:t>data and</w:t>
      </w:r>
      <w:r w:rsidR="00096E74">
        <w:rPr>
          <w:lang w:eastAsia="ja-JP"/>
        </w:rPr>
        <w:t xml:space="preserve"> </w:t>
      </w:r>
      <w:r w:rsidR="00830278">
        <w:rPr>
          <w:lang w:eastAsia="ja-JP"/>
        </w:rPr>
        <w:t xml:space="preserve">is </w:t>
      </w:r>
      <w:r w:rsidR="00096E74">
        <w:rPr>
          <w:lang w:eastAsia="ja-JP"/>
        </w:rPr>
        <w:t xml:space="preserve">captured in </w:t>
      </w:r>
      <w:proofErr w:type="spellStart"/>
      <w:r w:rsidR="00096E74">
        <w:rPr>
          <w:lang w:eastAsia="ja-JP"/>
        </w:rPr>
        <w:t>pCR</w:t>
      </w:r>
      <w:proofErr w:type="spellEnd"/>
      <w:r w:rsidR="00096E74">
        <w:rPr>
          <w:lang w:eastAsia="ja-JP"/>
        </w:rPr>
        <w:t xml:space="preserve"> for TR 38.745.</w:t>
      </w:r>
    </w:p>
    <w:tbl>
      <w:tblPr>
        <w:tblStyle w:val="12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96E74" w14:paraId="7D4249FD" w14:textId="77777777" w:rsidTr="00096E74">
        <w:tc>
          <w:tcPr>
            <w:tcW w:w="9639" w:type="dxa"/>
          </w:tcPr>
          <w:p w14:paraId="01556C81" w14:textId="77777777" w:rsidR="00096E74" w:rsidRPr="00096E74" w:rsidRDefault="00096E74" w:rsidP="00096E74">
            <w:pPr>
              <w:rPr>
                <w:rFonts w:eastAsia="MS Mincho"/>
                <w:i/>
                <w:iCs/>
                <w:sz w:val="16"/>
                <w:szCs w:val="16"/>
                <w:lang w:eastAsia="ja-JP"/>
              </w:rPr>
            </w:pPr>
            <w:r w:rsidRPr="00096E74">
              <w:rPr>
                <w:i/>
                <w:iCs/>
                <w:sz w:val="16"/>
                <w:szCs w:val="16"/>
                <w:lang w:eastAsia="ja-JP"/>
              </w:rPr>
              <w:lastRenderedPageBreak/>
              <w:t>For AI/ML optimization of intra-CU LTM the following information can be considered as input data:</w:t>
            </w:r>
          </w:p>
          <w:p w14:paraId="45304CE1" w14:textId="77777777" w:rsidR="00096E74" w:rsidRPr="00096E74" w:rsidRDefault="00096E74" w:rsidP="00096E74">
            <w:pPr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</w:pPr>
            <w:r w:rsidRPr="00096E74"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  <w:t>-</w:t>
            </w:r>
            <w:r w:rsidRPr="00096E74"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  <w:tab/>
              <w:t>L3 measurement results</w:t>
            </w:r>
          </w:p>
          <w:p w14:paraId="69024088" w14:textId="77777777" w:rsidR="00096E74" w:rsidRPr="00096E74" w:rsidRDefault="00096E74" w:rsidP="00096E74">
            <w:pPr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</w:pPr>
            <w:r w:rsidRPr="00096E74"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  <w:t>-</w:t>
            </w:r>
            <w:r w:rsidRPr="00096E74"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  <w:tab/>
              <w:t>UE mobility history</w:t>
            </w:r>
          </w:p>
          <w:p w14:paraId="1672A32F" w14:textId="77777777" w:rsidR="00096E74" w:rsidRPr="00096E74" w:rsidRDefault="00096E74" w:rsidP="00096E74">
            <w:pPr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</w:pPr>
            <w:r w:rsidRPr="00096E74"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  <w:t>-</w:t>
            </w:r>
            <w:r w:rsidRPr="00096E74"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  <w:tab/>
              <w:t>Measured/Predicted radio resource status per cell/SSB area</w:t>
            </w:r>
          </w:p>
          <w:p w14:paraId="46EB0CA1" w14:textId="77777777" w:rsidR="00096E74" w:rsidRPr="00096E74" w:rsidRDefault="00096E74" w:rsidP="00096E74">
            <w:pPr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</w:pPr>
            <w:r w:rsidRPr="00096E74"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  <w:t>-</w:t>
            </w:r>
            <w:r w:rsidRPr="00096E74"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  <w:tab/>
              <w:t xml:space="preserve">Measured/Predicted </w:t>
            </w:r>
            <w:r w:rsidRPr="00096E74">
              <w:rPr>
                <w:rFonts w:eastAsiaTheme="minorEastAsia" w:hint="eastAsia"/>
                <w:i/>
                <w:iCs/>
                <w:sz w:val="16"/>
                <w:szCs w:val="16"/>
                <w:lang w:eastAsia="zh-CN"/>
              </w:rPr>
              <w:t>cell</w:t>
            </w:r>
            <w:r w:rsidRPr="00096E74"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  <w:t>-based UE trajectory</w:t>
            </w:r>
          </w:p>
          <w:p w14:paraId="42504C10" w14:textId="77777777" w:rsidR="00096E74" w:rsidRPr="00096E74" w:rsidRDefault="00096E74" w:rsidP="00096E74">
            <w:pPr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</w:pPr>
            <w:r w:rsidRPr="00096E74"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  <w:t>-</w:t>
            </w:r>
            <w:r w:rsidRPr="00096E74"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  <w:tab/>
              <w:t>Historical UE’s candidate LTM cell and beam list(s)</w:t>
            </w:r>
          </w:p>
          <w:p w14:paraId="74F8863A" w14:textId="35C5889E" w:rsidR="00096E74" w:rsidRPr="00096E74" w:rsidRDefault="00096E74" w:rsidP="00096E74">
            <w:pPr>
              <w:rPr>
                <w:rFonts w:eastAsiaTheme="minorEastAsia"/>
                <w:lang w:eastAsia="zh-CN"/>
              </w:rPr>
            </w:pPr>
            <w:r w:rsidRPr="00096E74"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  <w:t>-</w:t>
            </w:r>
            <w:r w:rsidRPr="00096E74">
              <w:rPr>
                <w:rFonts w:eastAsiaTheme="minorEastAsia"/>
                <w:i/>
                <w:iCs/>
                <w:sz w:val="16"/>
                <w:szCs w:val="16"/>
                <w:lang w:eastAsia="zh-CN"/>
              </w:rPr>
              <w:tab/>
              <w:t>Measured TA values</w:t>
            </w:r>
          </w:p>
        </w:tc>
      </w:tr>
    </w:tbl>
    <w:p w14:paraId="768A7F8D" w14:textId="77777777" w:rsidR="00096E74" w:rsidRDefault="00096E74" w:rsidP="00F550D5">
      <w:pPr>
        <w:jc w:val="both"/>
        <w:rPr>
          <w:lang w:eastAsia="ja-JP"/>
        </w:rPr>
      </w:pPr>
    </w:p>
    <w:p w14:paraId="08224D95" w14:textId="6A242D69" w:rsidR="00096E74" w:rsidRDefault="00096E74" w:rsidP="00F550D5">
      <w:pPr>
        <w:jc w:val="both"/>
        <w:rPr>
          <w:lang w:eastAsia="ja-JP"/>
        </w:rPr>
      </w:pPr>
      <w:r>
        <w:rPr>
          <w:lang w:eastAsia="ja-JP"/>
        </w:rPr>
        <w:t xml:space="preserve">For Intra-CU LTM scenario, </w:t>
      </w:r>
      <w:r w:rsidR="00027671">
        <w:rPr>
          <w:lang w:eastAsia="ja-JP"/>
        </w:rPr>
        <w:t>the CU determines whether to carry out AI/ML</w:t>
      </w:r>
      <w:r w:rsidR="00830278">
        <w:rPr>
          <w:lang w:eastAsia="ja-JP"/>
        </w:rPr>
        <w:t xml:space="preserve"> assisted candidate </w:t>
      </w:r>
      <w:r w:rsidR="001A47E3">
        <w:rPr>
          <w:lang w:eastAsia="ja-JP"/>
        </w:rPr>
        <w:t xml:space="preserve">cell </w:t>
      </w:r>
      <w:r w:rsidR="00830278">
        <w:rPr>
          <w:lang w:eastAsia="ja-JP"/>
        </w:rPr>
        <w:t>selection. T</w:t>
      </w:r>
      <w:r>
        <w:rPr>
          <w:lang w:eastAsia="ja-JP"/>
        </w:rPr>
        <w:t xml:space="preserve">he prediction is carried </w:t>
      </w:r>
      <w:r w:rsidR="001A47E3">
        <w:rPr>
          <w:lang w:eastAsia="ja-JP"/>
        </w:rPr>
        <w:t xml:space="preserve">out </w:t>
      </w:r>
      <w:r>
        <w:rPr>
          <w:lang w:eastAsia="ja-JP"/>
        </w:rPr>
        <w:t xml:space="preserve">directly at CU </w:t>
      </w:r>
      <w:r w:rsidR="00BC14DE">
        <w:rPr>
          <w:lang w:eastAsia="ja-JP"/>
        </w:rPr>
        <w:t xml:space="preserve">with available information </w:t>
      </w:r>
      <w:r>
        <w:rPr>
          <w:lang w:eastAsia="ja-JP"/>
        </w:rPr>
        <w:t>and executed by the CU as well</w:t>
      </w:r>
      <w:r w:rsidR="00BC14DE">
        <w:rPr>
          <w:lang w:eastAsia="ja-JP"/>
        </w:rPr>
        <w:t xml:space="preserve"> for cells under its own control</w:t>
      </w:r>
      <w:r>
        <w:rPr>
          <w:lang w:eastAsia="ja-JP"/>
        </w:rPr>
        <w:t>. Hence, there is no specification impact foreseen for supporting this function.</w:t>
      </w:r>
    </w:p>
    <w:p w14:paraId="181AAE3C" w14:textId="494D8E96" w:rsidR="00880DB3" w:rsidRPr="000D716C" w:rsidRDefault="00880DB3" w:rsidP="000D716C">
      <w:pPr>
        <w:ind w:left="284"/>
        <w:jc w:val="both"/>
        <w:rPr>
          <w:b/>
          <w:bCs/>
          <w:i/>
          <w:iCs/>
          <w:lang w:eastAsia="ja-JP"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 w:rsidR="00B91FE0">
        <w:rPr>
          <w:b/>
          <w:bCs/>
          <w:i/>
          <w:iCs/>
          <w:lang w:eastAsia="ja-JP"/>
        </w:rPr>
        <w:t>1</w:t>
      </w:r>
      <w:r w:rsidRPr="00880DB3">
        <w:rPr>
          <w:b/>
          <w:bCs/>
          <w:i/>
          <w:iCs/>
          <w:lang w:eastAsia="ja-JP"/>
        </w:rPr>
        <w:t xml:space="preserve">: </w:t>
      </w:r>
      <w:r>
        <w:rPr>
          <w:b/>
          <w:bCs/>
          <w:i/>
          <w:iCs/>
          <w:lang w:eastAsia="ja-JP"/>
        </w:rPr>
        <w:t xml:space="preserve">Candidate cell prediction for </w:t>
      </w:r>
      <w:r w:rsidR="00C348F3">
        <w:rPr>
          <w:b/>
          <w:bCs/>
          <w:i/>
          <w:iCs/>
          <w:lang w:eastAsia="ja-JP"/>
        </w:rPr>
        <w:t xml:space="preserve">Intra-CU </w:t>
      </w:r>
      <w:r>
        <w:rPr>
          <w:b/>
          <w:bCs/>
          <w:i/>
          <w:iCs/>
          <w:lang w:eastAsia="ja-JP"/>
        </w:rPr>
        <w:t>LTM candidate cell selection does not incur specification impact</w:t>
      </w:r>
      <w:r w:rsidR="001A47E3">
        <w:rPr>
          <w:b/>
          <w:bCs/>
          <w:i/>
          <w:iCs/>
          <w:lang w:eastAsia="ja-JP"/>
        </w:rPr>
        <w:t>.</w:t>
      </w:r>
    </w:p>
    <w:p w14:paraId="64CE7640" w14:textId="77777777" w:rsidR="00F550D5" w:rsidRPr="00ED222D" w:rsidRDefault="00F550D5" w:rsidP="00F550D5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szCs w:val="32"/>
          <w:lang w:eastAsia="ja-JP"/>
        </w:rPr>
      </w:pPr>
      <w:r>
        <w:rPr>
          <w:rFonts w:ascii="Arial" w:eastAsiaTheme="minorEastAsia" w:hAnsi="Arial" w:hint="eastAsia"/>
          <w:sz w:val="32"/>
          <w:szCs w:val="32"/>
          <w:lang w:eastAsia="ja-JP"/>
        </w:rPr>
        <w:t>2</w:t>
      </w:r>
      <w:r w:rsidRPr="29960DF1">
        <w:rPr>
          <w:rFonts w:ascii="Arial" w:eastAsia="Times New Roman" w:hAnsi="Arial"/>
          <w:sz w:val="32"/>
          <w:szCs w:val="32"/>
        </w:rPr>
        <w:t>.</w:t>
      </w:r>
      <w:r>
        <w:rPr>
          <w:rFonts w:ascii="Arial" w:eastAsia="Times New Roman" w:hAnsi="Arial"/>
          <w:sz w:val="32"/>
          <w:szCs w:val="32"/>
        </w:rPr>
        <w:t>2</w:t>
      </w:r>
      <w:r w:rsidRPr="29960DF1">
        <w:rPr>
          <w:rFonts w:ascii="Arial" w:eastAsia="Times New Roman" w:hAnsi="Arial"/>
          <w:sz w:val="32"/>
          <w:szCs w:val="32"/>
        </w:rPr>
        <w:t xml:space="preserve"> </w:t>
      </w:r>
      <w:r>
        <w:rPr>
          <w:rFonts w:ascii="Arial" w:eastAsia="Times New Roman" w:hAnsi="Arial"/>
          <w:sz w:val="32"/>
          <w:szCs w:val="32"/>
        </w:rPr>
        <w:t>Early Synchronization</w:t>
      </w:r>
    </w:p>
    <w:p w14:paraId="57E72270" w14:textId="3551B02B" w:rsidR="00B40A47" w:rsidRDefault="00B40A47" w:rsidP="00F550D5">
      <w:pPr>
        <w:jc w:val="both"/>
        <w:rPr>
          <w:lang w:eastAsia="ja-JP"/>
        </w:rPr>
      </w:pPr>
      <w:r>
        <w:rPr>
          <w:lang w:eastAsia="ja-JP"/>
        </w:rPr>
        <w:t xml:space="preserve">With respect to early synchronization, there are broadly two targets for optimization. Firstly, determining the cells to which early sync is triggered which correspond to cells with a higher likelihood for the UE to move to. Secondly, prediction of a TA value to skip the process of retrieving a TA value from the candidate cell. </w:t>
      </w:r>
    </w:p>
    <w:p w14:paraId="34BA4078" w14:textId="667A9199" w:rsidR="00F34FA0" w:rsidRDefault="00F34FA0" w:rsidP="00F550D5">
      <w:pPr>
        <w:jc w:val="both"/>
        <w:rPr>
          <w:lang w:eastAsia="ja-JP"/>
        </w:rPr>
      </w:pPr>
      <w:r>
        <w:rPr>
          <w:lang w:eastAsia="ja-JP"/>
        </w:rPr>
        <w:t xml:space="preserve">RAN3 agreed that </w:t>
      </w:r>
      <w:r w:rsidR="00796446">
        <w:rPr>
          <w:lang w:eastAsia="ja-JP"/>
        </w:rPr>
        <w:t xml:space="preserve">(a) cell(s) and beam(s) prediction, as well as (b) </w:t>
      </w:r>
      <w:r>
        <w:rPr>
          <w:lang w:eastAsia="ja-JP"/>
        </w:rPr>
        <w:t xml:space="preserve">TA value prediction can be </w:t>
      </w:r>
      <w:r w:rsidR="00796446">
        <w:rPr>
          <w:lang w:eastAsia="ja-JP"/>
        </w:rPr>
        <w:t xml:space="preserve">carried out by the </w:t>
      </w:r>
      <w:r>
        <w:rPr>
          <w:lang w:eastAsia="ja-JP"/>
        </w:rPr>
        <w:t xml:space="preserve">CU. However, </w:t>
      </w:r>
      <w:r w:rsidR="00B40A47">
        <w:rPr>
          <w:lang w:eastAsia="ja-JP"/>
        </w:rPr>
        <w:t xml:space="preserve">RAN3 also agreed that </w:t>
      </w:r>
      <w:r>
        <w:rPr>
          <w:lang w:eastAsia="ja-JP"/>
        </w:rPr>
        <w:t xml:space="preserve">no L1 measurements are to be </w:t>
      </w:r>
      <w:proofErr w:type="spellStart"/>
      <w:r>
        <w:rPr>
          <w:lang w:eastAsia="ja-JP"/>
        </w:rPr>
        <w:t>signaled</w:t>
      </w:r>
      <w:proofErr w:type="spellEnd"/>
      <w:r>
        <w:rPr>
          <w:lang w:eastAsia="ja-JP"/>
        </w:rPr>
        <w:t xml:space="preserve"> between DU and CU for this purpose.</w:t>
      </w:r>
      <w:r w:rsidR="00880DB3">
        <w:rPr>
          <w:lang w:eastAsia="ja-JP"/>
        </w:rPr>
        <w:t xml:space="preserve"> </w:t>
      </w:r>
      <w:r w:rsidR="00796446">
        <w:rPr>
          <w:lang w:eastAsia="ja-JP"/>
        </w:rPr>
        <w:t xml:space="preserve">The CU based on available information can carry out a prediction. What is left open however is how the prediction is </w:t>
      </w:r>
      <w:r w:rsidR="00B40A47">
        <w:rPr>
          <w:lang w:eastAsia="ja-JP"/>
        </w:rPr>
        <w:t xml:space="preserve">initiated, </w:t>
      </w:r>
      <w:proofErr w:type="spellStart"/>
      <w:r w:rsidR="00B40A47">
        <w:rPr>
          <w:lang w:eastAsia="ja-JP"/>
        </w:rPr>
        <w:t>signaled</w:t>
      </w:r>
      <w:proofErr w:type="spellEnd"/>
      <w:r w:rsidR="00B40A47">
        <w:rPr>
          <w:lang w:eastAsia="ja-JP"/>
        </w:rPr>
        <w:t xml:space="preserve"> </w:t>
      </w:r>
      <w:r w:rsidR="00796446">
        <w:rPr>
          <w:lang w:eastAsia="ja-JP"/>
        </w:rPr>
        <w:t>and ultimately executed.</w:t>
      </w:r>
      <w:r>
        <w:rPr>
          <w:lang w:eastAsia="ja-JP"/>
        </w:rPr>
        <w:t xml:space="preserve"> </w:t>
      </w:r>
    </w:p>
    <w:p w14:paraId="28CDC508" w14:textId="73488284" w:rsidR="00880DB3" w:rsidRPr="00880DB3" w:rsidRDefault="00880DB3" w:rsidP="00F550D5">
      <w:pPr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Cell(s) and Beam(s) prediction</w:t>
      </w:r>
    </w:p>
    <w:p w14:paraId="12DC5EDB" w14:textId="028877BD" w:rsidR="00880DB3" w:rsidRDefault="00880DB3" w:rsidP="00F550D5">
      <w:pPr>
        <w:jc w:val="both"/>
        <w:rPr>
          <w:lang w:eastAsia="ja-JP"/>
        </w:rPr>
      </w:pPr>
      <w:r>
        <w:rPr>
          <w:lang w:eastAsia="ja-JP"/>
        </w:rPr>
        <w:t xml:space="preserve">For </w:t>
      </w:r>
      <w:r w:rsidR="00796446">
        <w:rPr>
          <w:lang w:eastAsia="ja-JP"/>
        </w:rPr>
        <w:t>L3-measurement based LTM</w:t>
      </w:r>
      <w:r>
        <w:rPr>
          <w:lang w:eastAsia="ja-JP"/>
        </w:rPr>
        <w:t xml:space="preserve">, the CU can directly </w:t>
      </w:r>
      <w:r w:rsidR="006B7F39">
        <w:rPr>
          <w:lang w:eastAsia="ja-JP"/>
        </w:rPr>
        <w:t xml:space="preserve">initialize and </w:t>
      </w:r>
      <w:r>
        <w:rPr>
          <w:lang w:eastAsia="ja-JP"/>
        </w:rPr>
        <w:t>utilize the predicted cell(s) and beam(s) that are target for early synchronization and include them in the F1AP CU-DU MOBILITY INITIATION message used to execute this action. Thus, no specification impact is foreseen.</w:t>
      </w:r>
    </w:p>
    <w:p w14:paraId="12D8CB75" w14:textId="57C48248" w:rsidR="00880DB3" w:rsidRDefault="00880DB3" w:rsidP="006B7F39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 w:rsidR="00B91FE0">
        <w:rPr>
          <w:b/>
          <w:bCs/>
          <w:i/>
          <w:iCs/>
          <w:lang w:eastAsia="ja-JP"/>
        </w:rPr>
        <w:t>2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L3-measurement based LTM, the cell(s) and beam(s) prediction</w:t>
      </w:r>
      <w:r w:rsidR="00C348F3">
        <w:rPr>
          <w:b/>
          <w:bCs/>
          <w:i/>
          <w:iCs/>
        </w:rPr>
        <w:t xml:space="preserve"> for early sync</w:t>
      </w:r>
      <w:r>
        <w:rPr>
          <w:b/>
          <w:bCs/>
          <w:i/>
          <w:iCs/>
        </w:rPr>
        <w:t xml:space="preserve"> </w:t>
      </w:r>
      <w:r w:rsidR="00C348F3">
        <w:rPr>
          <w:b/>
          <w:bCs/>
          <w:i/>
          <w:iCs/>
        </w:rPr>
        <w:t xml:space="preserve">does not </w:t>
      </w:r>
      <w:r>
        <w:rPr>
          <w:b/>
          <w:bCs/>
          <w:i/>
          <w:iCs/>
        </w:rPr>
        <w:t>incur specification impact.</w:t>
      </w:r>
    </w:p>
    <w:p w14:paraId="5CCC144A" w14:textId="4C38091B" w:rsidR="00880DB3" w:rsidRDefault="00880DB3" w:rsidP="00F550D5">
      <w:pPr>
        <w:jc w:val="both"/>
        <w:rPr>
          <w:lang w:eastAsia="ja-JP"/>
        </w:rPr>
      </w:pPr>
      <w:r>
        <w:rPr>
          <w:lang w:eastAsia="ja-JP"/>
        </w:rPr>
        <w:t>For L1-measurement based LTM</w:t>
      </w:r>
      <w:r w:rsidR="006B7F39">
        <w:rPr>
          <w:lang w:eastAsia="ja-JP"/>
        </w:rPr>
        <w:t xml:space="preserve"> with inference at CU</w:t>
      </w:r>
      <w:r>
        <w:rPr>
          <w:lang w:eastAsia="ja-JP"/>
        </w:rPr>
        <w:t xml:space="preserve">, given it is the DU </w:t>
      </w:r>
      <w:r w:rsidR="006B7F39">
        <w:rPr>
          <w:lang w:eastAsia="ja-JP"/>
        </w:rPr>
        <w:t xml:space="preserve">that executes the </w:t>
      </w:r>
      <w:r>
        <w:rPr>
          <w:lang w:eastAsia="ja-JP"/>
        </w:rPr>
        <w:t>early synchronization action</w:t>
      </w:r>
      <w:r w:rsidR="006B7F39">
        <w:rPr>
          <w:lang w:eastAsia="ja-JP"/>
        </w:rPr>
        <w:t xml:space="preserve"> to the UE</w:t>
      </w:r>
      <w:r>
        <w:rPr>
          <w:lang w:eastAsia="ja-JP"/>
        </w:rPr>
        <w:t xml:space="preserve">, the CU would need to signal the </w:t>
      </w:r>
      <w:r w:rsidR="00A76FEC">
        <w:rPr>
          <w:lang w:eastAsia="ja-JP"/>
        </w:rPr>
        <w:t xml:space="preserve">predicted </w:t>
      </w:r>
      <w:r>
        <w:rPr>
          <w:lang w:eastAsia="ja-JP"/>
        </w:rPr>
        <w:t>cell(s) and beam(s).</w:t>
      </w:r>
      <w:r w:rsidR="006B7F39">
        <w:rPr>
          <w:lang w:eastAsia="ja-JP"/>
        </w:rPr>
        <w:t xml:space="preserve"> Likewise, </w:t>
      </w:r>
      <w:proofErr w:type="spellStart"/>
      <w:r w:rsidR="006B7F39">
        <w:rPr>
          <w:lang w:eastAsia="ja-JP"/>
        </w:rPr>
        <w:t>signaling</w:t>
      </w:r>
      <w:proofErr w:type="spellEnd"/>
      <w:r w:rsidR="006B7F39">
        <w:rPr>
          <w:lang w:eastAsia="ja-JP"/>
        </w:rPr>
        <w:t xml:space="preserve"> support would be needed to request the prediction from the CU.</w:t>
      </w:r>
      <w:r>
        <w:rPr>
          <w:lang w:eastAsia="ja-JP"/>
        </w:rPr>
        <w:t xml:space="preserve"> </w:t>
      </w:r>
    </w:p>
    <w:p w14:paraId="710371D1" w14:textId="6CB3F966" w:rsidR="006B7F39" w:rsidRDefault="006B7F39" w:rsidP="006B7F39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 w:rsidR="00B91FE0">
        <w:rPr>
          <w:b/>
          <w:bCs/>
          <w:i/>
          <w:iCs/>
          <w:lang w:eastAsia="ja-JP"/>
        </w:rPr>
        <w:t>3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L1-measurement based LTM, t</w:t>
      </w:r>
      <w:r w:rsidRPr="00880DB3">
        <w:rPr>
          <w:b/>
          <w:bCs/>
          <w:i/>
          <w:iCs/>
        </w:rPr>
        <w:t xml:space="preserve">he </w:t>
      </w:r>
      <w:r>
        <w:rPr>
          <w:b/>
          <w:bCs/>
          <w:i/>
          <w:iCs/>
        </w:rPr>
        <w:t xml:space="preserve">DU requests the CU to </w:t>
      </w:r>
      <w:r w:rsidR="00BB2C0E">
        <w:rPr>
          <w:b/>
          <w:bCs/>
          <w:i/>
          <w:iCs/>
        </w:rPr>
        <w:t>derive</w:t>
      </w:r>
      <w:r>
        <w:rPr>
          <w:b/>
          <w:bCs/>
          <w:i/>
          <w:iCs/>
        </w:rPr>
        <w:t xml:space="preserve"> the </w:t>
      </w:r>
      <w:r w:rsidR="00BB2C0E">
        <w:rPr>
          <w:b/>
          <w:bCs/>
          <w:i/>
          <w:iCs/>
        </w:rPr>
        <w:t xml:space="preserve">predicted </w:t>
      </w:r>
      <w:r>
        <w:rPr>
          <w:b/>
          <w:bCs/>
          <w:i/>
          <w:iCs/>
        </w:rPr>
        <w:t xml:space="preserve">cell(s) and beam(s) </w:t>
      </w:r>
      <w:r w:rsidR="00E61E48">
        <w:rPr>
          <w:b/>
          <w:bCs/>
          <w:i/>
          <w:iCs/>
        </w:rPr>
        <w:t>at a requested prediction time</w:t>
      </w:r>
      <w:r>
        <w:rPr>
          <w:b/>
          <w:bCs/>
          <w:i/>
          <w:iCs/>
        </w:rPr>
        <w:t xml:space="preserve"> for early sync via F1 interface.</w:t>
      </w:r>
    </w:p>
    <w:p w14:paraId="04351F5E" w14:textId="09468DE6" w:rsidR="00880DB3" w:rsidRDefault="00880DB3" w:rsidP="006B7F39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 w:rsidR="00B91FE0">
        <w:rPr>
          <w:b/>
          <w:bCs/>
          <w:i/>
          <w:iCs/>
          <w:lang w:eastAsia="ja-JP"/>
        </w:rPr>
        <w:t>4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L1-measurement based LTM, t</w:t>
      </w:r>
      <w:r w:rsidRPr="00880DB3">
        <w:rPr>
          <w:b/>
          <w:bCs/>
          <w:i/>
          <w:iCs/>
        </w:rPr>
        <w:t xml:space="preserve">he CU </w:t>
      </w:r>
      <w:r>
        <w:rPr>
          <w:b/>
          <w:bCs/>
          <w:i/>
          <w:iCs/>
        </w:rPr>
        <w:t xml:space="preserve">signals the </w:t>
      </w:r>
      <w:r w:rsidR="004D0342">
        <w:rPr>
          <w:b/>
          <w:bCs/>
          <w:i/>
          <w:iCs/>
        </w:rPr>
        <w:t xml:space="preserve">requested predicted </w:t>
      </w:r>
      <w:r>
        <w:rPr>
          <w:b/>
          <w:bCs/>
          <w:i/>
          <w:iCs/>
        </w:rPr>
        <w:t xml:space="preserve">cell(s) and beam(s) </w:t>
      </w:r>
      <w:r w:rsidR="00C348F3">
        <w:rPr>
          <w:b/>
          <w:bCs/>
          <w:i/>
          <w:iCs/>
        </w:rPr>
        <w:t>for early sync</w:t>
      </w:r>
      <w:r>
        <w:rPr>
          <w:b/>
          <w:bCs/>
          <w:i/>
          <w:iCs/>
        </w:rPr>
        <w:t xml:space="preserve"> to the DU</w:t>
      </w:r>
      <w:r w:rsidR="00C348F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via F1 interface.</w:t>
      </w:r>
    </w:p>
    <w:p w14:paraId="6AA3535D" w14:textId="099BF7B5" w:rsidR="00C348F3" w:rsidRPr="00880DB3" w:rsidRDefault="00C348F3" w:rsidP="00C348F3">
      <w:pPr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TA Value prediction</w:t>
      </w:r>
    </w:p>
    <w:p w14:paraId="4F4598D5" w14:textId="59FE9208" w:rsidR="003F22CC" w:rsidRDefault="003F22CC" w:rsidP="00C348F3">
      <w:pPr>
        <w:jc w:val="both"/>
        <w:rPr>
          <w:lang w:eastAsia="ja-JP"/>
        </w:rPr>
      </w:pPr>
      <w:r>
        <w:rPr>
          <w:lang w:eastAsia="ja-JP"/>
        </w:rPr>
        <w:t xml:space="preserve">In the </w:t>
      </w:r>
      <w:r w:rsidR="006B7F39">
        <w:rPr>
          <w:lang w:eastAsia="ja-JP"/>
        </w:rPr>
        <w:t>LTM framework</w:t>
      </w:r>
      <w:r>
        <w:rPr>
          <w:lang w:eastAsia="ja-JP"/>
        </w:rPr>
        <w:t>,</w:t>
      </w:r>
      <w:r w:rsidR="006B7F39">
        <w:rPr>
          <w:lang w:eastAsia="ja-JP"/>
        </w:rPr>
        <w:t xml:space="preserve"> </w:t>
      </w:r>
      <w:r w:rsidR="00C348F3">
        <w:rPr>
          <w:lang w:eastAsia="ja-JP"/>
        </w:rPr>
        <w:t xml:space="preserve">the acquired values </w:t>
      </w:r>
      <w:r w:rsidR="006B7F39">
        <w:rPr>
          <w:lang w:eastAsia="ja-JP"/>
        </w:rPr>
        <w:t xml:space="preserve">from candidate cells </w:t>
      </w:r>
      <w:r w:rsidR="00C348F3">
        <w:rPr>
          <w:lang w:eastAsia="ja-JP"/>
        </w:rPr>
        <w:t>are provided to the DU via the CU</w:t>
      </w:r>
      <w:r>
        <w:rPr>
          <w:lang w:eastAsia="ja-JP"/>
        </w:rPr>
        <w:t xml:space="preserve"> with the F1AP CU-DU TA INFORMATION TRANSFER message</w:t>
      </w:r>
      <w:r w:rsidR="00C348F3">
        <w:rPr>
          <w:lang w:eastAsia="ja-JP"/>
        </w:rPr>
        <w:t>.</w:t>
      </w:r>
      <w:r>
        <w:rPr>
          <w:lang w:eastAsia="ja-JP"/>
        </w:rPr>
        <w:t xml:space="preserve"> </w:t>
      </w:r>
      <w:r w:rsidR="004142B1">
        <w:rPr>
          <w:lang w:eastAsia="ja-JP"/>
        </w:rPr>
        <w:t>To support AI/ML assisted TA prediction the following is to be considered.</w:t>
      </w:r>
    </w:p>
    <w:p w14:paraId="6A8A7287" w14:textId="7091090C" w:rsidR="003F22CC" w:rsidRDefault="003F22CC" w:rsidP="003F22CC">
      <w:pPr>
        <w:jc w:val="both"/>
        <w:rPr>
          <w:lang w:eastAsia="ja-JP"/>
        </w:rPr>
      </w:pPr>
      <w:r>
        <w:rPr>
          <w:lang w:eastAsia="ja-JP"/>
        </w:rPr>
        <w:t xml:space="preserve">For L3-measurement based LTM, the CU can directly initialize </w:t>
      </w:r>
      <w:r w:rsidR="0029209E">
        <w:rPr>
          <w:lang w:eastAsia="ja-JP"/>
        </w:rPr>
        <w:t>the prediction and signal</w:t>
      </w:r>
      <w:r>
        <w:rPr>
          <w:lang w:eastAsia="ja-JP"/>
        </w:rPr>
        <w:t xml:space="preserve"> the predicted TA value</w:t>
      </w:r>
      <w:r w:rsidR="00B55507">
        <w:rPr>
          <w:lang w:eastAsia="ja-JP"/>
        </w:rPr>
        <w:t>(s)</w:t>
      </w:r>
      <w:r>
        <w:rPr>
          <w:lang w:eastAsia="ja-JP"/>
        </w:rPr>
        <w:t xml:space="preserve"> </w:t>
      </w:r>
      <w:r w:rsidR="0029209E">
        <w:rPr>
          <w:lang w:eastAsia="ja-JP"/>
        </w:rPr>
        <w:t xml:space="preserve">to the DU to use </w:t>
      </w:r>
      <w:r w:rsidR="00ED7F77">
        <w:rPr>
          <w:lang w:eastAsia="ja-JP"/>
        </w:rPr>
        <w:t>them</w:t>
      </w:r>
      <w:r w:rsidR="0029209E">
        <w:rPr>
          <w:lang w:eastAsia="ja-JP"/>
        </w:rPr>
        <w:t xml:space="preserve"> when triggering a mobility event to the UE.</w:t>
      </w:r>
      <w:r>
        <w:rPr>
          <w:lang w:eastAsia="ja-JP"/>
        </w:rPr>
        <w:t xml:space="preserve"> However, </w:t>
      </w:r>
      <w:r w:rsidR="0029209E">
        <w:rPr>
          <w:lang w:eastAsia="ja-JP"/>
        </w:rPr>
        <w:t xml:space="preserve">from a DU perspective, receiving a TA for a cell that the DU did not trigger an early synchronization action to the UE would be ambiguous. Therefore, in our view the CU should also indicate the TA value being </w:t>
      </w:r>
      <w:proofErr w:type="spellStart"/>
      <w:r w:rsidR="0029209E">
        <w:rPr>
          <w:lang w:eastAsia="ja-JP"/>
        </w:rPr>
        <w:t>signaled</w:t>
      </w:r>
      <w:proofErr w:type="spellEnd"/>
      <w:r w:rsidR="0029209E">
        <w:rPr>
          <w:lang w:eastAsia="ja-JP"/>
        </w:rPr>
        <w:t xml:space="preserve"> corresponds to a predicted TA value.</w:t>
      </w:r>
      <w:r w:rsidR="00B55507">
        <w:rPr>
          <w:lang w:eastAsia="ja-JP"/>
        </w:rPr>
        <w:t xml:space="preserve"> </w:t>
      </w:r>
    </w:p>
    <w:p w14:paraId="2C672FDA" w14:textId="7DAFCE69" w:rsidR="0029209E" w:rsidRDefault="0029209E" w:rsidP="0029209E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 w:rsidR="00B91FE0">
        <w:rPr>
          <w:b/>
          <w:bCs/>
          <w:i/>
          <w:iCs/>
          <w:lang w:eastAsia="ja-JP"/>
        </w:rPr>
        <w:t>5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L3-measurement based LTM, t</w:t>
      </w:r>
      <w:r w:rsidRPr="00880DB3">
        <w:rPr>
          <w:b/>
          <w:bCs/>
          <w:i/>
          <w:iCs/>
        </w:rPr>
        <w:t xml:space="preserve">he CU </w:t>
      </w:r>
      <w:r>
        <w:rPr>
          <w:b/>
          <w:bCs/>
          <w:i/>
          <w:iCs/>
        </w:rPr>
        <w:t xml:space="preserve">signals the </w:t>
      </w:r>
      <w:r w:rsidR="00E4380E">
        <w:rPr>
          <w:b/>
          <w:bCs/>
          <w:i/>
          <w:iCs/>
        </w:rPr>
        <w:t xml:space="preserve">inferred </w:t>
      </w:r>
      <w:r>
        <w:rPr>
          <w:b/>
          <w:bCs/>
          <w:i/>
          <w:iCs/>
        </w:rPr>
        <w:t xml:space="preserve">TA value via F1 interface. </w:t>
      </w:r>
    </w:p>
    <w:p w14:paraId="60ECE0B4" w14:textId="34CE6DE8" w:rsidR="00B55507" w:rsidRDefault="00B55507" w:rsidP="00B55507">
      <w:pPr>
        <w:jc w:val="both"/>
        <w:rPr>
          <w:lang w:eastAsia="ja-JP"/>
        </w:rPr>
      </w:pPr>
      <w:r>
        <w:rPr>
          <w:lang w:eastAsia="ja-JP"/>
        </w:rPr>
        <w:t xml:space="preserve">For L1-measurement based LTM with inference at CU, the CU would need to signal the predicted TA value(s) to the CU. Likewise, </w:t>
      </w:r>
      <w:proofErr w:type="spellStart"/>
      <w:r>
        <w:rPr>
          <w:lang w:eastAsia="ja-JP"/>
        </w:rPr>
        <w:t>signaling</w:t>
      </w:r>
      <w:proofErr w:type="spellEnd"/>
      <w:r>
        <w:rPr>
          <w:lang w:eastAsia="ja-JP"/>
        </w:rPr>
        <w:t xml:space="preserve"> support would be needed to request the prediction from the CU. </w:t>
      </w:r>
    </w:p>
    <w:p w14:paraId="7A755698" w14:textId="6E3457E4" w:rsidR="00B55507" w:rsidRDefault="00B55507" w:rsidP="00B55507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lastRenderedPageBreak/>
        <w:t xml:space="preserve">Proposal </w:t>
      </w:r>
      <w:r w:rsidR="00B91FE0">
        <w:rPr>
          <w:b/>
          <w:bCs/>
          <w:i/>
          <w:iCs/>
          <w:lang w:eastAsia="ja-JP"/>
        </w:rPr>
        <w:t>6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L1-measurement based LTM, t</w:t>
      </w:r>
      <w:r w:rsidRPr="00880DB3">
        <w:rPr>
          <w:b/>
          <w:bCs/>
          <w:i/>
          <w:iCs/>
        </w:rPr>
        <w:t xml:space="preserve">he </w:t>
      </w:r>
      <w:r>
        <w:rPr>
          <w:b/>
          <w:bCs/>
          <w:i/>
          <w:iCs/>
        </w:rPr>
        <w:t xml:space="preserve">DU requests the CU to </w:t>
      </w:r>
      <w:r w:rsidR="00102F37">
        <w:rPr>
          <w:b/>
          <w:bCs/>
          <w:i/>
          <w:iCs/>
        </w:rPr>
        <w:t>derive</w:t>
      </w:r>
      <w:r>
        <w:rPr>
          <w:b/>
          <w:bCs/>
          <w:i/>
          <w:iCs/>
        </w:rPr>
        <w:t xml:space="preserve"> the </w:t>
      </w:r>
      <w:r w:rsidR="00102F37">
        <w:rPr>
          <w:b/>
          <w:bCs/>
          <w:i/>
          <w:iCs/>
        </w:rPr>
        <w:t xml:space="preserve">predicted </w:t>
      </w:r>
      <w:r>
        <w:rPr>
          <w:b/>
          <w:bCs/>
          <w:i/>
          <w:iCs/>
        </w:rPr>
        <w:t xml:space="preserve">TA value(s) </w:t>
      </w:r>
      <w:r w:rsidR="00FF1676">
        <w:rPr>
          <w:b/>
          <w:bCs/>
          <w:i/>
          <w:iCs/>
        </w:rPr>
        <w:t>at a requested prediction time</w:t>
      </w:r>
      <w:r>
        <w:rPr>
          <w:b/>
          <w:bCs/>
          <w:i/>
          <w:iCs/>
        </w:rPr>
        <w:t xml:space="preserve"> via F1 interface.</w:t>
      </w:r>
    </w:p>
    <w:p w14:paraId="71914B8B" w14:textId="5F8A3D85" w:rsidR="00B55507" w:rsidRDefault="00B55507" w:rsidP="00B55507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 w:rsidR="00B91FE0">
        <w:rPr>
          <w:b/>
          <w:bCs/>
          <w:i/>
          <w:iCs/>
          <w:lang w:eastAsia="ja-JP"/>
        </w:rPr>
        <w:t>7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L1-measurement based LTM, t</w:t>
      </w:r>
      <w:r w:rsidRPr="00880DB3">
        <w:rPr>
          <w:b/>
          <w:bCs/>
          <w:i/>
          <w:iCs/>
        </w:rPr>
        <w:t xml:space="preserve">he CU </w:t>
      </w:r>
      <w:r>
        <w:rPr>
          <w:b/>
          <w:bCs/>
          <w:i/>
          <w:iCs/>
        </w:rPr>
        <w:t xml:space="preserve">signals the </w:t>
      </w:r>
      <w:r w:rsidR="00FF1676">
        <w:rPr>
          <w:b/>
          <w:bCs/>
          <w:i/>
          <w:iCs/>
        </w:rPr>
        <w:t xml:space="preserve">requested predicted </w:t>
      </w:r>
      <w:r>
        <w:rPr>
          <w:b/>
          <w:bCs/>
          <w:i/>
          <w:iCs/>
        </w:rPr>
        <w:t>TA value</w:t>
      </w:r>
      <w:r w:rsidR="00FF1676">
        <w:rPr>
          <w:b/>
          <w:bCs/>
          <w:i/>
          <w:iCs/>
        </w:rPr>
        <w:t>(s)</w:t>
      </w:r>
      <w:r>
        <w:rPr>
          <w:b/>
          <w:bCs/>
          <w:i/>
          <w:iCs/>
        </w:rPr>
        <w:t xml:space="preserve"> via F1 interface. </w:t>
      </w:r>
    </w:p>
    <w:p w14:paraId="239CABDC" w14:textId="755126AD" w:rsidR="00D05D46" w:rsidRPr="00880DB3" w:rsidRDefault="004A0510" w:rsidP="00D05D46">
      <w:pPr>
        <w:jc w:val="both"/>
        <w:rPr>
          <w:b/>
          <w:bCs/>
          <w:u w:val="single"/>
          <w:lang w:eastAsia="ja-JP"/>
        </w:rPr>
      </w:pPr>
      <w:r w:rsidRPr="00D27DE8">
        <w:rPr>
          <w:b/>
          <w:bCs/>
          <w:u w:val="single"/>
          <w:lang w:eastAsia="ja-JP"/>
        </w:rPr>
        <w:t xml:space="preserve">Prediction Time vs. </w:t>
      </w:r>
      <w:r w:rsidR="00D05D46" w:rsidRPr="00D27DE8">
        <w:rPr>
          <w:b/>
          <w:bCs/>
          <w:u w:val="single"/>
          <w:lang w:eastAsia="ja-JP"/>
        </w:rPr>
        <w:t>TA Validity Time prediction</w:t>
      </w:r>
      <w:r w:rsidR="00276D76">
        <w:rPr>
          <w:b/>
          <w:bCs/>
          <w:u w:val="single"/>
          <w:lang w:eastAsia="ja-JP"/>
        </w:rPr>
        <w:t xml:space="preserve"> </w:t>
      </w:r>
    </w:p>
    <w:p w14:paraId="16B0D11B" w14:textId="39FBD66E" w:rsidR="004A0510" w:rsidRDefault="00D05D46" w:rsidP="00AC4A27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831EEB">
        <w:rPr>
          <w:lang w:eastAsia="ja-JP"/>
        </w:rPr>
        <w:t>context of AI assisted LTM, for a given prediction</w:t>
      </w:r>
      <w:r w:rsidR="00D277B8">
        <w:rPr>
          <w:lang w:eastAsia="ja-JP"/>
        </w:rPr>
        <w:t xml:space="preserve"> (whether early synch or cell switch)</w:t>
      </w:r>
      <w:r w:rsidR="00276D76">
        <w:rPr>
          <w:lang w:eastAsia="ja-JP"/>
        </w:rPr>
        <w:t xml:space="preserve">, </w:t>
      </w:r>
      <w:r w:rsidR="00DD731D">
        <w:rPr>
          <w:lang w:eastAsia="ja-JP"/>
        </w:rPr>
        <w:t>the entity that is to utilize the prediction should be aware o</w:t>
      </w:r>
      <w:r w:rsidR="004A0510">
        <w:rPr>
          <w:lang w:eastAsia="ja-JP"/>
        </w:rPr>
        <w:t xml:space="preserve">f up to what point </w:t>
      </w:r>
      <w:r w:rsidR="00D277B8">
        <w:rPr>
          <w:lang w:eastAsia="ja-JP"/>
        </w:rPr>
        <w:t>a</w:t>
      </w:r>
      <w:r w:rsidR="004A0510">
        <w:rPr>
          <w:lang w:eastAsia="ja-JP"/>
        </w:rPr>
        <w:t xml:space="preserve"> prediction can be utilized</w:t>
      </w:r>
      <w:r w:rsidR="00AC4A27">
        <w:rPr>
          <w:lang w:eastAsia="ja-JP"/>
        </w:rPr>
        <w:t xml:space="preserve"> and expected to function</w:t>
      </w:r>
      <w:r w:rsidR="004A0510">
        <w:rPr>
          <w:lang w:eastAsia="ja-JP"/>
        </w:rPr>
        <w:t xml:space="preserve">. However, </w:t>
      </w:r>
      <w:r w:rsidR="00A84D25">
        <w:rPr>
          <w:lang w:eastAsia="ja-JP"/>
        </w:rPr>
        <w:t xml:space="preserve">in our view at last RAN3 meeting there </w:t>
      </w:r>
      <w:r w:rsidR="0080026D">
        <w:rPr>
          <w:lang w:eastAsia="ja-JP"/>
        </w:rPr>
        <w:t xml:space="preserve">was </w:t>
      </w:r>
      <w:r w:rsidR="009C5D2D">
        <w:rPr>
          <w:lang w:eastAsia="ja-JP"/>
        </w:rPr>
        <w:t>some level of misa</w:t>
      </w:r>
      <w:r w:rsidR="0080026D">
        <w:rPr>
          <w:lang w:eastAsia="ja-JP"/>
        </w:rPr>
        <w:t xml:space="preserve">lignment </w:t>
      </w:r>
      <w:r w:rsidR="00A84D25">
        <w:rPr>
          <w:lang w:eastAsia="ja-JP"/>
        </w:rPr>
        <w:t xml:space="preserve">between </w:t>
      </w:r>
      <w:r w:rsidR="00AC4A27">
        <w:rPr>
          <w:lang w:eastAsia="ja-JP"/>
        </w:rPr>
        <w:t>this concept and that of “TA validity time prediction”</w:t>
      </w:r>
      <w:r w:rsidR="0080026D">
        <w:rPr>
          <w:lang w:eastAsia="ja-JP"/>
        </w:rPr>
        <w:t>. Hence, also the following FFS was captured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9"/>
      </w:tblGrid>
      <w:tr w:rsidR="0080026D" w14:paraId="78BC3EF5" w14:textId="77777777" w:rsidTr="0080026D">
        <w:tc>
          <w:tcPr>
            <w:tcW w:w="9639" w:type="dxa"/>
          </w:tcPr>
          <w:p w14:paraId="1B1110BF" w14:textId="3D9A0B56" w:rsidR="0080026D" w:rsidRPr="00D27DE8" w:rsidRDefault="009F08F0" w:rsidP="00D27DE8">
            <w:pPr>
              <w:widowControl w:val="0"/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lang w:val="en-US" w:eastAsia="ja-JP"/>
              </w:rPr>
            </w:pPr>
            <w:r w:rsidRPr="00CA43C5">
              <w:rPr>
                <w:rFonts w:ascii="Calibri" w:eastAsia="SimSun" w:hAnsi="Calibri" w:cs="Calibri"/>
                <w:i/>
                <w:color w:val="0000FF"/>
                <w:kern w:val="2"/>
                <w:sz w:val="16"/>
                <w:szCs w:val="16"/>
                <w:lang w:val="en-US"/>
              </w:rPr>
              <w:t>Study whether predicted validity time applies to predicted TA value(s)</w:t>
            </w:r>
          </w:p>
        </w:tc>
      </w:tr>
    </w:tbl>
    <w:p w14:paraId="507C0E1C" w14:textId="49A373F9" w:rsidR="00E6782A" w:rsidRDefault="00E6782A" w:rsidP="00AC4A27">
      <w:pPr>
        <w:jc w:val="both"/>
        <w:rPr>
          <w:lang w:eastAsia="ja-JP"/>
        </w:rPr>
      </w:pPr>
      <w:r>
        <w:rPr>
          <w:lang w:eastAsia="ja-JP"/>
        </w:rPr>
        <w:t xml:space="preserve">At </w:t>
      </w:r>
      <w:proofErr w:type="gramStart"/>
      <w:r>
        <w:rPr>
          <w:lang w:eastAsia="ja-JP"/>
        </w:rPr>
        <w:t>last</w:t>
      </w:r>
      <w:proofErr w:type="gramEnd"/>
      <w:r>
        <w:rPr>
          <w:lang w:eastAsia="ja-JP"/>
        </w:rPr>
        <w:t xml:space="preserve"> RAN3 meeting</w:t>
      </w:r>
      <w:r w:rsidR="009F08F0">
        <w:rPr>
          <w:lang w:eastAsia="ja-JP"/>
        </w:rPr>
        <w:t xml:space="preserve"> a “TA Validity Time”</w:t>
      </w:r>
      <w:r w:rsidR="001F516F">
        <w:rPr>
          <w:lang w:eastAsia="ja-JP"/>
        </w:rPr>
        <w:t xml:space="preserve"> was</w:t>
      </w:r>
      <w:r w:rsidR="0071547A">
        <w:rPr>
          <w:lang w:eastAsia="ja-JP"/>
        </w:rPr>
        <w:t xml:space="preserve"> used </w:t>
      </w:r>
      <w:r w:rsidR="00936BC8">
        <w:rPr>
          <w:lang w:eastAsia="ja-JP"/>
        </w:rPr>
        <w:t>interchangeably in the discussions</w:t>
      </w:r>
      <w:r w:rsidR="001F516F">
        <w:rPr>
          <w:lang w:eastAsia="ja-JP"/>
        </w:rPr>
        <w:t xml:space="preserve"> </w:t>
      </w:r>
      <w:r w:rsidR="00936BC8">
        <w:rPr>
          <w:lang w:eastAsia="ja-JP"/>
        </w:rPr>
        <w:t>with the</w:t>
      </w:r>
      <w:r w:rsidR="003E0D72">
        <w:rPr>
          <w:lang w:eastAsia="ja-JP"/>
        </w:rPr>
        <w:t xml:space="preserve"> existing </w:t>
      </w:r>
      <w:r w:rsidR="001F516F">
        <w:rPr>
          <w:lang w:eastAsia="ja-JP"/>
        </w:rPr>
        <w:t>“T</w:t>
      </w:r>
      <w:r w:rsidR="003D63B2">
        <w:rPr>
          <w:lang w:eastAsia="ja-JP"/>
        </w:rPr>
        <w:t>A Timer (TAT)”</w:t>
      </w:r>
      <w:r w:rsidR="0058570F">
        <w:rPr>
          <w:lang w:eastAsia="ja-JP"/>
        </w:rPr>
        <w:t>, which already in legacy Rel-18/19 solution is not sent from target to source even for measured values</w:t>
      </w:r>
      <w:r w:rsidR="00286AEB">
        <w:rPr>
          <w:lang w:eastAsia="ja-JP"/>
        </w:rPr>
        <w:t xml:space="preserve">. </w:t>
      </w:r>
      <w:r w:rsidR="00D27DE8">
        <w:rPr>
          <w:lang w:eastAsia="ja-JP"/>
        </w:rPr>
        <w:t>For legacy,</w:t>
      </w:r>
      <w:r w:rsidR="003E0D72">
        <w:rPr>
          <w:lang w:eastAsia="ja-JP"/>
        </w:rPr>
        <w:t xml:space="preserve"> it has been agreed in RAN3 that the source is responsible for determining </w:t>
      </w:r>
      <w:r w:rsidR="00D44265">
        <w:rPr>
          <w:lang w:eastAsia="ja-JP"/>
        </w:rPr>
        <w:t>whether a received TA is valid at a given point in time</w:t>
      </w:r>
      <w:r w:rsidR="00044CA7">
        <w:rPr>
          <w:lang w:eastAsia="ja-JP"/>
        </w:rPr>
        <w:t xml:space="preserve"> based on implementation</w:t>
      </w:r>
      <w:r w:rsidR="0058570F">
        <w:rPr>
          <w:lang w:eastAsia="ja-JP"/>
        </w:rPr>
        <w:t xml:space="preserve">. </w:t>
      </w:r>
      <w:r w:rsidR="00D44265">
        <w:rPr>
          <w:lang w:eastAsia="ja-JP"/>
        </w:rPr>
        <w:t xml:space="preserve">In our view, </w:t>
      </w:r>
      <w:r w:rsidR="0058570F">
        <w:rPr>
          <w:lang w:eastAsia="ja-JP"/>
        </w:rPr>
        <w:t>there is no need to deviate from th</w:t>
      </w:r>
      <w:r w:rsidR="003C74BE">
        <w:rPr>
          <w:lang w:eastAsia="ja-JP"/>
        </w:rPr>
        <w:t>e legacy</w:t>
      </w:r>
      <w:r w:rsidR="0058570F">
        <w:rPr>
          <w:lang w:eastAsia="ja-JP"/>
        </w:rPr>
        <w:t xml:space="preserve"> approach</w:t>
      </w:r>
      <w:r>
        <w:rPr>
          <w:lang w:eastAsia="ja-JP"/>
        </w:rPr>
        <w:t xml:space="preserve"> in case o</w:t>
      </w:r>
      <w:r w:rsidR="003C74BE">
        <w:rPr>
          <w:lang w:eastAsia="ja-JP"/>
        </w:rPr>
        <w:t>f</w:t>
      </w:r>
      <w:r>
        <w:rPr>
          <w:lang w:eastAsia="ja-JP"/>
        </w:rPr>
        <w:t xml:space="preserve"> AI assisted LTM</w:t>
      </w:r>
      <w:r w:rsidR="0090060F">
        <w:rPr>
          <w:lang w:eastAsia="ja-JP"/>
        </w:rPr>
        <w:t xml:space="preserve">. </w:t>
      </w:r>
    </w:p>
    <w:p w14:paraId="183B9344" w14:textId="72BFB7FC" w:rsidR="0080026D" w:rsidRDefault="0090060F" w:rsidP="00AC4A27">
      <w:pPr>
        <w:jc w:val="both"/>
        <w:rPr>
          <w:lang w:eastAsia="ja-JP"/>
        </w:rPr>
      </w:pPr>
      <w:r>
        <w:rPr>
          <w:lang w:eastAsia="ja-JP"/>
        </w:rPr>
        <w:t xml:space="preserve">Thus, </w:t>
      </w:r>
      <w:r w:rsidR="00EF7689">
        <w:rPr>
          <w:lang w:eastAsia="ja-JP"/>
        </w:rPr>
        <w:t xml:space="preserve">what should be </w:t>
      </w:r>
      <w:proofErr w:type="spellStart"/>
      <w:r w:rsidR="00EF7689">
        <w:rPr>
          <w:lang w:eastAsia="ja-JP"/>
        </w:rPr>
        <w:t>signaled</w:t>
      </w:r>
      <w:proofErr w:type="spellEnd"/>
      <w:r w:rsidR="00EF7689">
        <w:rPr>
          <w:lang w:eastAsia="ja-JP"/>
        </w:rPr>
        <w:t xml:space="preserve"> after a TA value prediction is carried</w:t>
      </w:r>
      <w:r w:rsidR="000E1229">
        <w:rPr>
          <w:lang w:eastAsia="ja-JP"/>
        </w:rPr>
        <w:t xml:space="preserve"> out</w:t>
      </w:r>
      <w:r w:rsidR="00EF7689">
        <w:rPr>
          <w:lang w:eastAsia="ja-JP"/>
        </w:rPr>
        <w:t xml:space="preserve"> is not a “TA Validity Time prediction” (i.e. a predicted TAT),</w:t>
      </w:r>
      <w:r w:rsidR="005D665F">
        <w:rPr>
          <w:lang w:eastAsia="ja-JP"/>
        </w:rPr>
        <w:t xml:space="preserve"> but rather just a prediction time. A similar approach would also be applicable to predictions during cell switch. </w:t>
      </w:r>
    </w:p>
    <w:p w14:paraId="3F440441" w14:textId="4462F9DF" w:rsidR="00D05D46" w:rsidRDefault="005D665F" w:rsidP="00B55507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 w:rsidR="00251609">
        <w:rPr>
          <w:b/>
          <w:bCs/>
          <w:i/>
          <w:iCs/>
          <w:lang w:eastAsia="ja-JP"/>
        </w:rPr>
        <w:t>8</w:t>
      </w:r>
      <w:r w:rsidRPr="00880DB3">
        <w:rPr>
          <w:b/>
          <w:bCs/>
          <w:i/>
          <w:iCs/>
        </w:rPr>
        <w:t>:</w:t>
      </w:r>
      <w:r w:rsidR="0038332E">
        <w:rPr>
          <w:b/>
          <w:bCs/>
          <w:i/>
          <w:iCs/>
        </w:rPr>
        <w:t xml:space="preserve"> </w:t>
      </w:r>
      <w:r w:rsidR="00C52ECC">
        <w:rPr>
          <w:b/>
          <w:bCs/>
          <w:i/>
          <w:iCs/>
        </w:rPr>
        <w:t>For early synchronization, the “TA Validity Time” or “TA Timer (TAT)” are not predicted.</w:t>
      </w:r>
      <w:r>
        <w:rPr>
          <w:b/>
          <w:bCs/>
          <w:i/>
          <w:iCs/>
        </w:rPr>
        <w:t xml:space="preserve"> </w:t>
      </w:r>
    </w:p>
    <w:p w14:paraId="7F4FF811" w14:textId="77777777" w:rsidR="00F550D5" w:rsidRPr="00ED222D" w:rsidRDefault="00F550D5" w:rsidP="00F550D5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szCs w:val="32"/>
          <w:lang w:eastAsia="ja-JP"/>
        </w:rPr>
      </w:pPr>
      <w:r>
        <w:rPr>
          <w:rFonts w:ascii="Arial" w:eastAsiaTheme="minorEastAsia" w:hAnsi="Arial" w:hint="eastAsia"/>
          <w:sz w:val="32"/>
          <w:szCs w:val="32"/>
          <w:lang w:eastAsia="ja-JP"/>
        </w:rPr>
        <w:t>2</w:t>
      </w:r>
      <w:r w:rsidRPr="29960DF1">
        <w:rPr>
          <w:rFonts w:ascii="Arial" w:eastAsia="Times New Roman" w:hAnsi="Arial"/>
          <w:sz w:val="32"/>
          <w:szCs w:val="32"/>
        </w:rPr>
        <w:t>.</w:t>
      </w:r>
      <w:r>
        <w:rPr>
          <w:rFonts w:ascii="Arial" w:eastAsia="Times New Roman" w:hAnsi="Arial"/>
          <w:sz w:val="32"/>
          <w:szCs w:val="32"/>
        </w:rPr>
        <w:t>3</w:t>
      </w:r>
      <w:r w:rsidRPr="29960DF1">
        <w:rPr>
          <w:rFonts w:ascii="Arial" w:eastAsia="Times New Roman" w:hAnsi="Arial"/>
          <w:sz w:val="32"/>
          <w:szCs w:val="32"/>
        </w:rPr>
        <w:t xml:space="preserve"> </w:t>
      </w:r>
      <w:r>
        <w:rPr>
          <w:rFonts w:ascii="Arial" w:eastAsia="Times New Roman" w:hAnsi="Arial"/>
          <w:sz w:val="32"/>
          <w:szCs w:val="32"/>
        </w:rPr>
        <w:t>LTM Cell Switch</w:t>
      </w:r>
    </w:p>
    <w:p w14:paraId="6EB2C28D" w14:textId="6B93F886" w:rsidR="0065656B" w:rsidRDefault="0065656B" w:rsidP="00F550D5">
      <w:pPr>
        <w:jc w:val="both"/>
        <w:rPr>
          <w:lang w:eastAsia="ja-JP"/>
        </w:rPr>
      </w:pPr>
      <w:r>
        <w:rPr>
          <w:lang w:eastAsia="ja-JP"/>
        </w:rPr>
        <w:t xml:space="preserve">The AI/ML optimization will provide as output a predicted target cell and beam selection to be used within the Cell Switch Command </w:t>
      </w:r>
      <w:proofErr w:type="spellStart"/>
      <w:r>
        <w:rPr>
          <w:lang w:eastAsia="ja-JP"/>
        </w:rPr>
        <w:t>signaled</w:t>
      </w:r>
      <w:proofErr w:type="spellEnd"/>
      <w:r>
        <w:rPr>
          <w:lang w:eastAsia="ja-JP"/>
        </w:rPr>
        <w:t xml:space="preserve"> to the UE.</w:t>
      </w:r>
      <w:r w:rsidR="0033285A">
        <w:rPr>
          <w:lang w:eastAsia="ja-JP"/>
        </w:rPr>
        <w:t xml:space="preserve"> </w:t>
      </w:r>
    </w:p>
    <w:p w14:paraId="3AF0E2EA" w14:textId="77777777" w:rsidR="0033285A" w:rsidRDefault="004142B1" w:rsidP="004142B1">
      <w:pPr>
        <w:jc w:val="both"/>
        <w:rPr>
          <w:lang w:eastAsia="ja-JP"/>
        </w:rPr>
      </w:pPr>
      <w:r>
        <w:rPr>
          <w:lang w:eastAsia="ja-JP"/>
        </w:rPr>
        <w:t>For L3-measurement based LTM, the CU can directly initialize and utilize the predicted target cell and beam for the cell switch and include them in the F1AP CU-DU MOBILITY INITIATION message used to execute this actio</w:t>
      </w:r>
      <w:r w:rsidR="0033285A">
        <w:rPr>
          <w:lang w:eastAsia="ja-JP"/>
        </w:rPr>
        <w:t>n. Thus, no specification impact is foreseen.</w:t>
      </w:r>
    </w:p>
    <w:p w14:paraId="31AF0BDE" w14:textId="0A01EF40" w:rsidR="0033285A" w:rsidRDefault="0033285A" w:rsidP="0033285A">
      <w:pPr>
        <w:ind w:left="284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 w:rsidR="00245039">
        <w:rPr>
          <w:b/>
          <w:bCs/>
          <w:i/>
          <w:iCs/>
          <w:lang w:eastAsia="ja-JP"/>
        </w:rPr>
        <w:t>9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L3-measurement based LTM, the target cell and beam prediction for cell switch does not incur specification impact.</w:t>
      </w:r>
    </w:p>
    <w:p w14:paraId="648413F3" w14:textId="005B5E4B" w:rsidR="004142B1" w:rsidRDefault="004142B1" w:rsidP="004142B1">
      <w:pPr>
        <w:jc w:val="both"/>
        <w:rPr>
          <w:lang w:eastAsia="ja-JP"/>
        </w:rPr>
      </w:pPr>
      <w:r>
        <w:rPr>
          <w:lang w:eastAsia="ja-JP"/>
        </w:rPr>
        <w:t>For L1-measurement based LTM with inference at CU, given</w:t>
      </w:r>
      <w:r w:rsidR="00362207">
        <w:rPr>
          <w:lang w:eastAsia="ja-JP"/>
        </w:rPr>
        <w:t xml:space="preserve"> that</w:t>
      </w:r>
      <w:r>
        <w:rPr>
          <w:lang w:eastAsia="ja-JP"/>
        </w:rPr>
        <w:t xml:space="preserve"> it is the DU that executes the </w:t>
      </w:r>
      <w:r w:rsidR="0033285A">
        <w:rPr>
          <w:lang w:eastAsia="ja-JP"/>
        </w:rPr>
        <w:t>cell switch action to the UE</w:t>
      </w:r>
      <w:r>
        <w:rPr>
          <w:lang w:eastAsia="ja-JP"/>
        </w:rPr>
        <w:t xml:space="preserve">, the CU would need to signal the </w:t>
      </w:r>
      <w:r w:rsidR="0033285A">
        <w:rPr>
          <w:lang w:eastAsia="ja-JP"/>
        </w:rPr>
        <w:t xml:space="preserve">target </w:t>
      </w:r>
      <w:r>
        <w:rPr>
          <w:lang w:eastAsia="ja-JP"/>
        </w:rPr>
        <w:t xml:space="preserve">cell and beam prediction. Likewise, </w:t>
      </w:r>
      <w:proofErr w:type="spellStart"/>
      <w:r>
        <w:rPr>
          <w:lang w:eastAsia="ja-JP"/>
        </w:rPr>
        <w:t>signaling</w:t>
      </w:r>
      <w:proofErr w:type="spellEnd"/>
      <w:r>
        <w:rPr>
          <w:lang w:eastAsia="ja-JP"/>
        </w:rPr>
        <w:t xml:space="preserve"> support would be needed to request the prediction from the CU.</w:t>
      </w:r>
      <w:r w:rsidR="0033285A">
        <w:rPr>
          <w:lang w:eastAsia="ja-JP"/>
        </w:rPr>
        <w:t xml:space="preserve"> </w:t>
      </w:r>
      <w:r>
        <w:rPr>
          <w:lang w:eastAsia="ja-JP"/>
        </w:rPr>
        <w:t xml:space="preserve"> </w:t>
      </w:r>
    </w:p>
    <w:p w14:paraId="39FE468A" w14:textId="446E1232" w:rsidR="004142B1" w:rsidRDefault="004142B1" w:rsidP="004142B1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 w:rsidR="00245039">
        <w:rPr>
          <w:b/>
          <w:bCs/>
          <w:i/>
          <w:iCs/>
          <w:lang w:eastAsia="ja-JP"/>
        </w:rPr>
        <w:t>10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L1-measurement based LTM, t</w:t>
      </w:r>
      <w:r w:rsidRPr="00880DB3">
        <w:rPr>
          <w:b/>
          <w:bCs/>
          <w:i/>
          <w:iCs/>
        </w:rPr>
        <w:t xml:space="preserve">he </w:t>
      </w:r>
      <w:r>
        <w:rPr>
          <w:b/>
          <w:bCs/>
          <w:i/>
          <w:iCs/>
        </w:rPr>
        <w:t xml:space="preserve">DU requests the CU to </w:t>
      </w:r>
      <w:r w:rsidR="00CB6B1A">
        <w:rPr>
          <w:b/>
          <w:bCs/>
          <w:i/>
          <w:iCs/>
        </w:rPr>
        <w:t>derive</w:t>
      </w:r>
      <w:r>
        <w:rPr>
          <w:b/>
          <w:bCs/>
          <w:i/>
          <w:iCs/>
        </w:rPr>
        <w:t xml:space="preserve"> the </w:t>
      </w:r>
      <w:r w:rsidR="00CB6B1A">
        <w:rPr>
          <w:b/>
          <w:bCs/>
          <w:i/>
          <w:iCs/>
        </w:rPr>
        <w:t xml:space="preserve">predicted </w:t>
      </w:r>
      <w:r w:rsidR="0033285A">
        <w:rPr>
          <w:b/>
          <w:bCs/>
          <w:i/>
          <w:iCs/>
        </w:rPr>
        <w:t xml:space="preserve">target cell and beam </w:t>
      </w:r>
      <w:r w:rsidR="00CD4114">
        <w:rPr>
          <w:b/>
          <w:bCs/>
          <w:i/>
          <w:iCs/>
        </w:rPr>
        <w:t xml:space="preserve">at a requested prediction time </w:t>
      </w:r>
      <w:r>
        <w:rPr>
          <w:b/>
          <w:bCs/>
          <w:i/>
          <w:iCs/>
        </w:rPr>
        <w:t xml:space="preserve">for </w:t>
      </w:r>
      <w:r w:rsidR="0033285A">
        <w:rPr>
          <w:b/>
          <w:bCs/>
          <w:i/>
          <w:iCs/>
        </w:rPr>
        <w:t xml:space="preserve">cell switch </w:t>
      </w:r>
      <w:r>
        <w:rPr>
          <w:b/>
          <w:bCs/>
          <w:i/>
          <w:iCs/>
        </w:rPr>
        <w:t>via F1 interface.</w:t>
      </w:r>
    </w:p>
    <w:p w14:paraId="6AE5003C" w14:textId="4D9ABF18" w:rsidR="004142B1" w:rsidRDefault="004142B1" w:rsidP="004142B1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 w:rsidR="00B91FE0">
        <w:rPr>
          <w:b/>
          <w:bCs/>
          <w:i/>
          <w:iCs/>
          <w:lang w:eastAsia="ja-JP"/>
        </w:rPr>
        <w:t>1</w:t>
      </w:r>
      <w:r w:rsidR="00245039">
        <w:rPr>
          <w:b/>
          <w:bCs/>
          <w:i/>
          <w:iCs/>
          <w:lang w:eastAsia="ja-JP"/>
        </w:rPr>
        <w:t>1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L1-measurement based LTM, t</w:t>
      </w:r>
      <w:r w:rsidRPr="00880DB3">
        <w:rPr>
          <w:b/>
          <w:bCs/>
          <w:i/>
          <w:iCs/>
        </w:rPr>
        <w:t xml:space="preserve">he CU </w:t>
      </w:r>
      <w:r>
        <w:rPr>
          <w:b/>
          <w:bCs/>
          <w:i/>
          <w:iCs/>
        </w:rPr>
        <w:t xml:space="preserve">signals the </w:t>
      </w:r>
      <w:r w:rsidR="007F37C0">
        <w:rPr>
          <w:b/>
          <w:bCs/>
          <w:i/>
          <w:iCs/>
        </w:rPr>
        <w:t xml:space="preserve">requested predicted </w:t>
      </w:r>
      <w:r w:rsidR="0033285A">
        <w:rPr>
          <w:b/>
          <w:bCs/>
          <w:i/>
          <w:iCs/>
        </w:rPr>
        <w:t xml:space="preserve">target cell and beam </w:t>
      </w:r>
      <w:r>
        <w:rPr>
          <w:b/>
          <w:bCs/>
          <w:i/>
          <w:iCs/>
        </w:rPr>
        <w:t xml:space="preserve">for </w:t>
      </w:r>
      <w:r w:rsidR="0033285A">
        <w:rPr>
          <w:b/>
          <w:bCs/>
          <w:i/>
          <w:iCs/>
        </w:rPr>
        <w:t xml:space="preserve">cell switch </w:t>
      </w:r>
      <w:r>
        <w:rPr>
          <w:b/>
          <w:bCs/>
          <w:i/>
          <w:iCs/>
        </w:rPr>
        <w:t>to the DU via F1 interface.</w:t>
      </w:r>
    </w:p>
    <w:p w14:paraId="44A4C36B" w14:textId="15F5A5C3" w:rsidR="00F550D5" w:rsidRDefault="0065656B" w:rsidP="00F550D5">
      <w:pPr>
        <w:jc w:val="both"/>
        <w:rPr>
          <w:lang w:eastAsia="ja-JP"/>
        </w:rPr>
      </w:pPr>
      <w:r>
        <w:rPr>
          <w:lang w:eastAsia="ja-JP"/>
        </w:rPr>
        <w:t xml:space="preserve">Additionally, </w:t>
      </w:r>
      <w:r w:rsidR="00F550D5">
        <w:rPr>
          <w:lang w:eastAsia="ja-JP"/>
        </w:rPr>
        <w:t xml:space="preserve">we foresee </w:t>
      </w:r>
      <w:r>
        <w:rPr>
          <w:lang w:eastAsia="ja-JP"/>
        </w:rPr>
        <w:t xml:space="preserve">additional </w:t>
      </w:r>
      <w:r w:rsidR="00F550D5">
        <w:rPr>
          <w:lang w:eastAsia="ja-JP"/>
        </w:rPr>
        <w:t>enhancements relevant for LTM</w:t>
      </w:r>
      <w:r>
        <w:rPr>
          <w:lang w:eastAsia="ja-JP"/>
        </w:rPr>
        <w:t xml:space="preserve"> cell switch</w:t>
      </w:r>
      <w:r w:rsidR="0033285A">
        <w:rPr>
          <w:lang w:eastAsia="ja-JP"/>
        </w:rPr>
        <w:t xml:space="preserve"> to be addressed</w:t>
      </w:r>
      <w:r w:rsidR="00F550D5">
        <w:rPr>
          <w:lang w:eastAsia="ja-JP"/>
        </w:rPr>
        <w:t xml:space="preserve">. </w:t>
      </w:r>
      <w:r>
        <w:rPr>
          <w:lang w:eastAsia="ja-JP"/>
        </w:rPr>
        <w:t xml:space="preserve">Specifically, the measured/predicted </w:t>
      </w:r>
      <w:r w:rsidR="00F550D5">
        <w:rPr>
          <w:lang w:eastAsia="ja-JP"/>
        </w:rPr>
        <w:t xml:space="preserve">UE trajectory prediction while </w:t>
      </w:r>
      <w:r w:rsidR="0033285A">
        <w:rPr>
          <w:lang w:eastAsia="ja-JP"/>
        </w:rPr>
        <w:t xml:space="preserve">it can be </w:t>
      </w:r>
      <w:r>
        <w:rPr>
          <w:lang w:eastAsia="ja-JP"/>
        </w:rPr>
        <w:t>input to the AI/ML model</w:t>
      </w:r>
      <w:r w:rsidR="00F550D5">
        <w:rPr>
          <w:lang w:eastAsia="ja-JP"/>
        </w:rPr>
        <w:t>, it</w:t>
      </w:r>
      <w:r w:rsidR="0033285A">
        <w:rPr>
          <w:lang w:eastAsia="ja-JP"/>
        </w:rPr>
        <w:t xml:space="preserve">s usage </w:t>
      </w:r>
      <w:r w:rsidR="00F550D5">
        <w:rPr>
          <w:lang w:eastAsia="ja-JP"/>
        </w:rPr>
        <w:t>is currently limited</w:t>
      </w:r>
      <w:r>
        <w:rPr>
          <w:lang w:eastAsia="ja-JP"/>
        </w:rPr>
        <w:t>. The reason being that</w:t>
      </w:r>
      <w:r w:rsidR="00F550D5">
        <w:rPr>
          <w:lang w:eastAsia="ja-JP"/>
        </w:rPr>
        <w:t xml:space="preserve"> LTM operates on beam level</w:t>
      </w:r>
      <w:r>
        <w:rPr>
          <w:lang w:eastAsia="ja-JP"/>
        </w:rPr>
        <w:t xml:space="preserve"> for the cell switch execution</w:t>
      </w:r>
      <w:r w:rsidR="00F550D5">
        <w:rPr>
          <w:lang w:eastAsia="ja-JP"/>
        </w:rPr>
        <w:t xml:space="preserve"> </w:t>
      </w:r>
      <w:r w:rsidR="00D74E96">
        <w:rPr>
          <w:lang w:eastAsia="ja-JP"/>
        </w:rPr>
        <w:t xml:space="preserve">which signals </w:t>
      </w:r>
      <w:r w:rsidR="00F550D5">
        <w:rPr>
          <w:lang w:eastAsia="ja-JP"/>
        </w:rPr>
        <w:t>the TCI State ID both to the UE and to the candidate (target) cell when LTM mobility is triggered. Therefore, a finer granularity for UE trajectory prediction on beam level would benefit AI/ML for LTM</w:t>
      </w:r>
      <w:r w:rsidR="0033285A">
        <w:rPr>
          <w:lang w:eastAsia="ja-JP"/>
        </w:rPr>
        <w:t xml:space="preserve"> to improve the accuracy of the model</w:t>
      </w:r>
      <w:r w:rsidR="00F550D5">
        <w:rPr>
          <w:lang w:eastAsia="ja-JP"/>
        </w:rPr>
        <w:t>. In a similar context, based on past UE history and prior mobility events a CU could learn cell</w:t>
      </w:r>
      <w:r w:rsidR="001A47E3">
        <w:rPr>
          <w:lang w:eastAsia="ja-JP"/>
        </w:rPr>
        <w:t>/</w:t>
      </w:r>
      <w:r w:rsidR="00F550D5">
        <w:rPr>
          <w:lang w:eastAsia="ja-JP"/>
        </w:rPr>
        <w:t>beam relations to support its inference output.</w:t>
      </w:r>
    </w:p>
    <w:p w14:paraId="45582359" w14:textId="3DE2A4CD" w:rsidR="00F550D5" w:rsidRDefault="00F550D5" w:rsidP="00F550D5">
      <w:pPr>
        <w:ind w:left="284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B91FE0">
        <w:rPr>
          <w:b/>
          <w:bCs/>
          <w:i/>
          <w:iCs/>
        </w:rPr>
        <w:t>1</w:t>
      </w:r>
      <w:r w:rsidR="00245039">
        <w:rPr>
          <w:b/>
          <w:bCs/>
          <w:i/>
          <w:iCs/>
        </w:rPr>
        <w:t>2</w:t>
      </w:r>
      <w:r>
        <w:rPr>
          <w:b/>
          <w:bCs/>
          <w:i/>
          <w:iCs/>
        </w:rPr>
        <w:t xml:space="preserve">: Introduce a finer </w:t>
      </w:r>
      <w:r w:rsidR="00174769">
        <w:rPr>
          <w:b/>
          <w:bCs/>
          <w:i/>
          <w:iCs/>
        </w:rPr>
        <w:t xml:space="preserve">beam-level </w:t>
      </w:r>
      <w:r>
        <w:rPr>
          <w:b/>
          <w:bCs/>
          <w:i/>
          <w:iCs/>
        </w:rPr>
        <w:t>granularity for UE trajectory prediction.</w:t>
      </w:r>
    </w:p>
    <w:p w14:paraId="6150ECDD" w14:textId="3CADA86F" w:rsidR="00F550D5" w:rsidRDefault="00F550D5" w:rsidP="00F550D5">
      <w:pPr>
        <w:ind w:left="284"/>
        <w:rPr>
          <w:b/>
          <w:bCs/>
          <w:i/>
          <w:iCs/>
        </w:rPr>
      </w:pPr>
      <w:r>
        <w:rPr>
          <w:rFonts w:hint="eastAsia"/>
          <w:b/>
          <w:bCs/>
          <w:i/>
          <w:iCs/>
          <w:lang w:eastAsia="ja-JP"/>
        </w:rPr>
        <w:t xml:space="preserve">Proposal </w:t>
      </w:r>
      <w:r w:rsidR="00B91FE0">
        <w:rPr>
          <w:b/>
          <w:bCs/>
          <w:i/>
          <w:iCs/>
          <w:lang w:eastAsia="ja-JP"/>
        </w:rPr>
        <w:t>1</w:t>
      </w:r>
      <w:r w:rsidR="00245039">
        <w:rPr>
          <w:b/>
          <w:bCs/>
          <w:i/>
          <w:iCs/>
          <w:lang w:eastAsia="ja-JP"/>
        </w:rPr>
        <w:t>3</w:t>
      </w:r>
      <w:r>
        <w:rPr>
          <w:b/>
          <w:bCs/>
          <w:i/>
          <w:iCs/>
        </w:rPr>
        <w:t xml:space="preserve">: UE trajectory/beam level prediction, L3 measurement prediction, </w:t>
      </w:r>
      <w:r w:rsidR="00D74E96">
        <w:rPr>
          <w:b/>
          <w:bCs/>
          <w:i/>
          <w:iCs/>
        </w:rPr>
        <w:t xml:space="preserve">and </w:t>
      </w:r>
      <w:r>
        <w:rPr>
          <w:b/>
          <w:bCs/>
          <w:i/>
          <w:iCs/>
        </w:rPr>
        <w:t>beam-cell relations</w:t>
      </w:r>
      <w:r w:rsidR="00D74E96">
        <w:rPr>
          <w:b/>
          <w:bCs/>
          <w:i/>
          <w:iCs/>
        </w:rPr>
        <w:t xml:space="preserve"> can also be inputs for </w:t>
      </w:r>
      <w:r>
        <w:rPr>
          <w:b/>
          <w:bCs/>
          <w:i/>
          <w:iCs/>
        </w:rPr>
        <w:t xml:space="preserve">AI/ML </w:t>
      </w:r>
      <w:r w:rsidR="00174769">
        <w:rPr>
          <w:b/>
          <w:bCs/>
          <w:i/>
          <w:iCs/>
        </w:rPr>
        <w:t xml:space="preserve">assisted </w:t>
      </w:r>
      <w:r>
        <w:rPr>
          <w:b/>
          <w:bCs/>
          <w:i/>
          <w:iCs/>
        </w:rPr>
        <w:t>LTM cell switch execution.</w:t>
      </w:r>
    </w:p>
    <w:p w14:paraId="789BCAD3" w14:textId="3A3DCD8F" w:rsidR="00F550D5" w:rsidRPr="00120D3A" w:rsidRDefault="00F550D5" w:rsidP="00F550D5">
      <w:pPr>
        <w:ind w:left="284"/>
        <w:rPr>
          <w:b/>
          <w:bCs/>
          <w:i/>
          <w:iCs/>
        </w:rPr>
      </w:pPr>
      <w:r>
        <w:rPr>
          <w:rFonts w:hint="eastAsia"/>
          <w:b/>
          <w:bCs/>
          <w:i/>
          <w:iCs/>
          <w:lang w:eastAsia="ja-JP"/>
        </w:rPr>
        <w:t xml:space="preserve">Proposal </w:t>
      </w:r>
      <w:r w:rsidR="00B91FE0">
        <w:rPr>
          <w:b/>
          <w:bCs/>
          <w:i/>
          <w:iCs/>
          <w:lang w:eastAsia="ja-JP"/>
        </w:rPr>
        <w:t>1</w:t>
      </w:r>
      <w:r w:rsidR="00245039">
        <w:rPr>
          <w:b/>
          <w:bCs/>
          <w:i/>
          <w:iCs/>
          <w:lang w:eastAsia="ja-JP"/>
        </w:rPr>
        <w:t>4</w:t>
      </w:r>
      <w:r>
        <w:rPr>
          <w:b/>
          <w:bCs/>
          <w:i/>
          <w:iCs/>
        </w:rPr>
        <w:t>: Agree the TP provided in Annex capturing the above proposals.</w:t>
      </w:r>
    </w:p>
    <w:p w14:paraId="3B30B7C1" w14:textId="77777777" w:rsidR="00A00CF3" w:rsidRDefault="00A00CF3" w:rsidP="00D04C6B">
      <w:pPr>
        <w:rPr>
          <w:lang w:eastAsia="ja-JP"/>
        </w:rPr>
      </w:pPr>
    </w:p>
    <w:p w14:paraId="5D591EB3" w14:textId="2F66A5B4" w:rsidR="00B91FE0" w:rsidRDefault="00B91FE0" w:rsidP="00B91FE0">
      <w:pPr>
        <w:pStyle w:val="Heading1"/>
        <w:tabs>
          <w:tab w:val="left" w:pos="2410"/>
        </w:tabs>
      </w:pPr>
      <w:r>
        <w:rPr>
          <w:lang w:eastAsia="ja-JP"/>
        </w:rPr>
        <w:lastRenderedPageBreak/>
        <w:t>3</w:t>
      </w:r>
      <w:r w:rsidRPr="00B704B9">
        <w:tab/>
      </w:r>
      <w:r>
        <w:t xml:space="preserve">Conclusion </w:t>
      </w:r>
    </w:p>
    <w:p w14:paraId="3EDBA47E" w14:textId="77777777" w:rsidR="00D04C6B" w:rsidRDefault="00D04C6B" w:rsidP="006B3E8D">
      <w:pPr>
        <w:rPr>
          <w:lang w:eastAsia="ja-JP"/>
        </w:rPr>
      </w:pPr>
    </w:p>
    <w:p w14:paraId="4D3A9F1A" w14:textId="77777777" w:rsidR="00D27DE8" w:rsidRPr="000D716C" w:rsidRDefault="00D27DE8" w:rsidP="00D27DE8">
      <w:pPr>
        <w:ind w:left="284"/>
        <w:jc w:val="both"/>
        <w:rPr>
          <w:b/>
          <w:bCs/>
          <w:i/>
          <w:iCs/>
          <w:lang w:eastAsia="ja-JP"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1</w:t>
      </w:r>
      <w:r w:rsidRPr="00880DB3">
        <w:rPr>
          <w:b/>
          <w:bCs/>
          <w:i/>
          <w:iCs/>
          <w:lang w:eastAsia="ja-JP"/>
        </w:rPr>
        <w:t xml:space="preserve">: </w:t>
      </w:r>
      <w:r>
        <w:rPr>
          <w:b/>
          <w:bCs/>
          <w:i/>
          <w:iCs/>
          <w:lang w:eastAsia="ja-JP"/>
        </w:rPr>
        <w:t>Candidate cell prediction for Intra-CU LTM candidate cell selection does not incur specification impact.</w:t>
      </w:r>
    </w:p>
    <w:p w14:paraId="5CF6959D" w14:textId="77777777" w:rsidR="00D27DE8" w:rsidRDefault="00D27DE8" w:rsidP="00D27DE8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2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L3-measurement based LTM, the cell(s) and beam(s) prediction for early sync does not incur specification impact.</w:t>
      </w:r>
    </w:p>
    <w:p w14:paraId="7AD69AD2" w14:textId="77777777" w:rsidR="00D27DE8" w:rsidRDefault="00D27DE8" w:rsidP="00D27DE8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3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L1-measurement based LTM, t</w:t>
      </w:r>
      <w:r w:rsidRPr="00880DB3">
        <w:rPr>
          <w:b/>
          <w:bCs/>
          <w:i/>
          <w:iCs/>
        </w:rPr>
        <w:t xml:space="preserve">he </w:t>
      </w:r>
      <w:r>
        <w:rPr>
          <w:b/>
          <w:bCs/>
          <w:i/>
          <w:iCs/>
        </w:rPr>
        <w:t>DU requests the CU to derive the predicted cell(s) and beam(s) at a requested prediction time for early sync via F1 interface.</w:t>
      </w:r>
    </w:p>
    <w:p w14:paraId="15FE74FC" w14:textId="77777777" w:rsidR="00D27DE8" w:rsidRDefault="00D27DE8" w:rsidP="00D27DE8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4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L1-measurement based LTM, t</w:t>
      </w:r>
      <w:r w:rsidRPr="00880DB3">
        <w:rPr>
          <w:b/>
          <w:bCs/>
          <w:i/>
          <w:iCs/>
        </w:rPr>
        <w:t xml:space="preserve">he CU </w:t>
      </w:r>
      <w:r>
        <w:rPr>
          <w:b/>
          <w:bCs/>
          <w:i/>
          <w:iCs/>
        </w:rPr>
        <w:t>signals the requested predicted cell(s) and beam(s) for early sync to the DU via F1 interface.</w:t>
      </w:r>
    </w:p>
    <w:p w14:paraId="5DDAA36A" w14:textId="77777777" w:rsidR="00D27DE8" w:rsidRDefault="00D27DE8" w:rsidP="00D27DE8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5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L3-measurement based LTM, t</w:t>
      </w:r>
      <w:r w:rsidRPr="00880DB3">
        <w:rPr>
          <w:b/>
          <w:bCs/>
          <w:i/>
          <w:iCs/>
        </w:rPr>
        <w:t xml:space="preserve">he CU </w:t>
      </w:r>
      <w:r>
        <w:rPr>
          <w:b/>
          <w:bCs/>
          <w:i/>
          <w:iCs/>
        </w:rPr>
        <w:t xml:space="preserve">signals the inferred TA value via F1 interface. </w:t>
      </w:r>
    </w:p>
    <w:p w14:paraId="27BBF85E" w14:textId="77777777" w:rsidR="00D27DE8" w:rsidRDefault="00D27DE8" w:rsidP="00D27DE8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6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L1-measurement based LTM, t</w:t>
      </w:r>
      <w:r w:rsidRPr="00880DB3">
        <w:rPr>
          <w:b/>
          <w:bCs/>
          <w:i/>
          <w:iCs/>
        </w:rPr>
        <w:t xml:space="preserve">he </w:t>
      </w:r>
      <w:r>
        <w:rPr>
          <w:b/>
          <w:bCs/>
          <w:i/>
          <w:iCs/>
        </w:rPr>
        <w:t>DU requests the CU to derive the predicted TA value(s) at a requested prediction time via F1 interface.</w:t>
      </w:r>
    </w:p>
    <w:p w14:paraId="71340656" w14:textId="77777777" w:rsidR="00D27DE8" w:rsidRDefault="00D27DE8" w:rsidP="00D27DE8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7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L1-measurement based LTM, t</w:t>
      </w:r>
      <w:r w:rsidRPr="00880DB3">
        <w:rPr>
          <w:b/>
          <w:bCs/>
          <w:i/>
          <w:iCs/>
        </w:rPr>
        <w:t xml:space="preserve">he CU </w:t>
      </w:r>
      <w:r>
        <w:rPr>
          <w:b/>
          <w:bCs/>
          <w:i/>
          <w:iCs/>
        </w:rPr>
        <w:t xml:space="preserve">signals the requested predicted TA value(s) via F1 interface. </w:t>
      </w:r>
    </w:p>
    <w:p w14:paraId="73E4096D" w14:textId="77777777" w:rsidR="00D27DE8" w:rsidRDefault="00D27DE8" w:rsidP="00D27DE8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8</w:t>
      </w:r>
      <w:r w:rsidRPr="00880DB3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For early synchronization, the “TA Validity Time” or “TA Timer (TAT)” are not predicted. </w:t>
      </w:r>
    </w:p>
    <w:p w14:paraId="0E4A81ED" w14:textId="77777777" w:rsidR="00D27DE8" w:rsidRDefault="00D27DE8" w:rsidP="00D27DE8">
      <w:pPr>
        <w:ind w:left="284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9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L3-measurement based LTM, the target cell and beam prediction for cell switch does not incur specification impact.</w:t>
      </w:r>
    </w:p>
    <w:p w14:paraId="5B672727" w14:textId="77777777" w:rsidR="00D27DE8" w:rsidRDefault="00D27DE8" w:rsidP="00D27DE8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10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L1-measurement based LTM, t</w:t>
      </w:r>
      <w:r w:rsidRPr="00880DB3">
        <w:rPr>
          <w:b/>
          <w:bCs/>
          <w:i/>
          <w:iCs/>
        </w:rPr>
        <w:t xml:space="preserve">he </w:t>
      </w:r>
      <w:r>
        <w:rPr>
          <w:b/>
          <w:bCs/>
          <w:i/>
          <w:iCs/>
        </w:rPr>
        <w:t>DU requests the CU to derive the predicted target cell and beam at a requested prediction time for cell switch via F1 interface.</w:t>
      </w:r>
    </w:p>
    <w:p w14:paraId="1F55FD01" w14:textId="77777777" w:rsidR="00D27DE8" w:rsidRDefault="00D27DE8" w:rsidP="00D27DE8">
      <w:pPr>
        <w:ind w:left="284"/>
        <w:jc w:val="both"/>
        <w:rPr>
          <w:b/>
          <w:bCs/>
          <w:i/>
          <w:iCs/>
        </w:rPr>
      </w:pPr>
      <w:r w:rsidRPr="00880DB3"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11</w:t>
      </w:r>
      <w:r w:rsidRPr="00880DB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For L1-measurement based LTM, t</w:t>
      </w:r>
      <w:r w:rsidRPr="00880DB3">
        <w:rPr>
          <w:b/>
          <w:bCs/>
          <w:i/>
          <w:iCs/>
        </w:rPr>
        <w:t xml:space="preserve">he CU </w:t>
      </w:r>
      <w:r>
        <w:rPr>
          <w:b/>
          <w:bCs/>
          <w:i/>
          <w:iCs/>
        </w:rPr>
        <w:t>signals the requested predicted target cell and beam for cell switch to the DU via F1 interface.</w:t>
      </w:r>
    </w:p>
    <w:p w14:paraId="40D7D02D" w14:textId="77777777" w:rsidR="00D27DE8" w:rsidRDefault="00D27DE8" w:rsidP="00D27DE8">
      <w:pPr>
        <w:ind w:left="284"/>
        <w:rPr>
          <w:b/>
          <w:bCs/>
          <w:i/>
          <w:iCs/>
        </w:rPr>
      </w:pPr>
      <w:r>
        <w:rPr>
          <w:b/>
          <w:bCs/>
          <w:i/>
          <w:iCs/>
        </w:rPr>
        <w:t>Proposal 12: Introduce a finer beam-level granularity for UE trajectory prediction.</w:t>
      </w:r>
    </w:p>
    <w:p w14:paraId="325A2CC2" w14:textId="77777777" w:rsidR="00D27DE8" w:rsidRDefault="00D27DE8" w:rsidP="00D27DE8">
      <w:pPr>
        <w:ind w:left="284"/>
        <w:rPr>
          <w:b/>
          <w:bCs/>
          <w:i/>
          <w:iCs/>
        </w:rPr>
      </w:pPr>
      <w:r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13</w:t>
      </w:r>
      <w:r>
        <w:rPr>
          <w:b/>
          <w:bCs/>
          <w:i/>
          <w:iCs/>
        </w:rPr>
        <w:t>: UE trajectory/beam level prediction, L3 measurement prediction, and beam-cell relations can also be inputs for AI/ML assisted LTM cell switch execution.</w:t>
      </w:r>
    </w:p>
    <w:p w14:paraId="4873E338" w14:textId="77777777" w:rsidR="00D27DE8" w:rsidRPr="00120D3A" w:rsidRDefault="00D27DE8" w:rsidP="00D27DE8">
      <w:pPr>
        <w:ind w:left="284"/>
        <w:rPr>
          <w:b/>
          <w:bCs/>
          <w:i/>
          <w:iCs/>
        </w:rPr>
      </w:pPr>
      <w:r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14</w:t>
      </w:r>
      <w:r>
        <w:rPr>
          <w:b/>
          <w:bCs/>
          <w:i/>
          <w:iCs/>
        </w:rPr>
        <w:t>: Agree the TP provided in Annex capturing the above proposals.</w:t>
      </w:r>
    </w:p>
    <w:p w14:paraId="253B7A32" w14:textId="77777777" w:rsidR="001B7F99" w:rsidRDefault="001B7F99" w:rsidP="006B3E8D">
      <w:pPr>
        <w:rPr>
          <w:lang w:eastAsia="ja-JP"/>
        </w:rPr>
      </w:pPr>
    </w:p>
    <w:p w14:paraId="6DEFA2EE" w14:textId="73161AAB" w:rsidR="003C6EEC" w:rsidRDefault="003C6EEC" w:rsidP="003C6EEC">
      <w:pPr>
        <w:pStyle w:val="Heading1"/>
        <w:tabs>
          <w:tab w:val="left" w:pos="2410"/>
        </w:tabs>
      </w:pPr>
      <w:bookmarkStart w:id="2" w:name="_Hlk210335251"/>
      <w:r>
        <w:rPr>
          <w:lang w:eastAsia="ja-JP"/>
        </w:rPr>
        <w:t>Annex</w:t>
      </w:r>
      <w:r w:rsidRPr="00B704B9">
        <w:tab/>
      </w:r>
      <w:r w:rsidR="001A47E3">
        <w:t xml:space="preserve">- </w:t>
      </w:r>
      <w:proofErr w:type="spellStart"/>
      <w:r w:rsidR="001A47E3">
        <w:t>pCR</w:t>
      </w:r>
      <w:proofErr w:type="spellEnd"/>
      <w:r w:rsidR="001A47E3">
        <w:t xml:space="preserve"> to</w:t>
      </w:r>
      <w:r>
        <w:t xml:space="preserve"> TR 38.745</w:t>
      </w:r>
      <w:r w:rsidR="00334857">
        <w:t xml:space="preserve"> </w:t>
      </w:r>
    </w:p>
    <w:p w14:paraId="4C5723B8" w14:textId="77777777" w:rsidR="001F4973" w:rsidRDefault="001F4973" w:rsidP="001F4973"/>
    <w:p w14:paraId="1E8E307A" w14:textId="65A83D52" w:rsidR="00016FAF" w:rsidRPr="00990CD9" w:rsidRDefault="00016FAF" w:rsidP="00016FAF">
      <w:pPr>
        <w:jc w:val="center"/>
        <w:rPr>
          <w:color w:val="FF0000"/>
          <w:lang w:eastAsia="ja-JP"/>
        </w:rPr>
      </w:pPr>
      <w:r w:rsidRPr="00990CD9">
        <w:rPr>
          <w:color w:val="FF0000"/>
          <w:lang w:eastAsia="ja-JP"/>
        </w:rPr>
        <w:t xml:space="preserve">&lt;&lt; </w:t>
      </w:r>
      <w:r>
        <w:rPr>
          <w:color w:val="FF0000"/>
          <w:lang w:eastAsia="ja-JP"/>
        </w:rPr>
        <w:t>First Change &gt;&gt;</w:t>
      </w:r>
    </w:p>
    <w:p w14:paraId="75838219" w14:textId="77777777" w:rsidR="00781405" w:rsidRPr="00DF25DE" w:rsidRDefault="00781405" w:rsidP="00781405">
      <w:pPr>
        <w:pStyle w:val="Heading2"/>
        <w:rPr>
          <w:lang w:val="it-IT"/>
        </w:rPr>
      </w:pPr>
      <w:bookmarkStart w:id="3" w:name="_Toc215412146"/>
      <w:r w:rsidRPr="00DF25DE">
        <w:rPr>
          <w:lang w:val="it-IT"/>
        </w:rPr>
        <w:t>4.2</w:t>
      </w:r>
      <w:r w:rsidRPr="00DF25DE">
        <w:rPr>
          <w:lang w:val="it-IT"/>
        </w:rPr>
        <w:tab/>
        <w:t xml:space="preserve">AI/ML </w:t>
      </w:r>
      <w:proofErr w:type="spellStart"/>
      <w:r w:rsidRPr="00DF25DE">
        <w:rPr>
          <w:lang w:val="it-IT"/>
        </w:rPr>
        <w:t>as</w:t>
      </w:r>
      <w:r w:rsidRPr="00DF25DE">
        <w:rPr>
          <w:rFonts w:hint="eastAsia"/>
          <w:lang w:val="it-IT" w:eastAsia="zh-CN"/>
        </w:rPr>
        <w:t>s</w:t>
      </w:r>
      <w:r w:rsidRPr="00DF25DE">
        <w:rPr>
          <w:lang w:val="it-IT"/>
        </w:rPr>
        <w:t>isted</w:t>
      </w:r>
      <w:proofErr w:type="spellEnd"/>
      <w:r w:rsidRPr="00DF25DE">
        <w:rPr>
          <w:lang w:val="it-IT"/>
        </w:rPr>
        <w:t xml:space="preserve"> Intra-CU LTM</w:t>
      </w:r>
      <w:bookmarkEnd w:id="3"/>
    </w:p>
    <w:p w14:paraId="5122F84F" w14:textId="77777777" w:rsidR="00781405" w:rsidRDefault="00781405" w:rsidP="00781405">
      <w:pPr>
        <w:pStyle w:val="Heading3"/>
        <w:rPr>
          <w:lang w:eastAsia="zh-CN"/>
        </w:rPr>
      </w:pPr>
      <w:bookmarkStart w:id="4" w:name="tsgNames"/>
      <w:bookmarkStart w:id="5" w:name="_Toc215412147"/>
      <w:bookmarkStart w:id="6" w:name="_Toc129708877"/>
      <w:bookmarkEnd w:id="4"/>
      <w:r>
        <w:rPr>
          <w:rFonts w:hint="eastAsia"/>
          <w:lang w:eastAsia="zh-CN"/>
        </w:rPr>
        <w:t>4</w:t>
      </w:r>
      <w:r>
        <w:rPr>
          <w:lang w:eastAsia="zh-CN"/>
        </w:rPr>
        <w:t>.2.1</w:t>
      </w:r>
      <w:r>
        <w:rPr>
          <w:lang w:eastAsia="zh-CN"/>
        </w:rPr>
        <w:tab/>
        <w:t>Use case description</w:t>
      </w:r>
      <w:bookmarkEnd w:id="5"/>
    </w:p>
    <w:p w14:paraId="459CD906" w14:textId="2A5BD8DA" w:rsidR="00781405" w:rsidDel="00693078" w:rsidRDefault="00781405" w:rsidP="00781405">
      <w:pPr>
        <w:rPr>
          <w:del w:id="7" w:author="Nokia" w:date="2026-01-29T11:45:00Z" w16du:dateUtc="2026-01-29T02:45:00Z"/>
          <w:i/>
          <w:color w:val="FF0000"/>
          <w:lang w:eastAsia="zh-CN"/>
        </w:rPr>
      </w:pPr>
      <w:del w:id="8" w:author="Nokia" w:date="2026-01-29T11:45:00Z" w16du:dateUtc="2026-01-29T02:45:00Z">
        <w:r w:rsidDel="00693078">
          <w:rPr>
            <w:rFonts w:hint="eastAsia"/>
            <w:i/>
            <w:color w:val="FF0000"/>
            <w:lang w:eastAsia="zh-CN"/>
          </w:rPr>
          <w:delText>Editor</w:delText>
        </w:r>
        <w:r w:rsidDel="00693078">
          <w:rPr>
            <w:i/>
            <w:color w:val="FF0000"/>
            <w:lang w:eastAsia="zh-CN"/>
          </w:rPr>
          <w:delText>’s</w:delText>
        </w:r>
        <w:r w:rsidDel="00693078">
          <w:rPr>
            <w:rFonts w:hint="eastAsia"/>
            <w:i/>
            <w:color w:val="FF0000"/>
            <w:lang w:eastAsia="zh-CN"/>
          </w:rPr>
          <w:delText xml:space="preserve"> Note: </w:delText>
        </w:r>
        <w:r w:rsidDel="00693078">
          <w:rPr>
            <w:i/>
            <w:color w:val="FF0000"/>
            <w:lang w:eastAsia="zh-CN"/>
          </w:rPr>
          <w:delText>C</w:delText>
        </w:r>
        <w:r w:rsidDel="00693078">
          <w:rPr>
            <w:rFonts w:hint="eastAsia"/>
            <w:i/>
            <w:color w:val="FF0000"/>
            <w:lang w:eastAsia="zh-CN"/>
          </w:rPr>
          <w:delText>apture the</w:delText>
        </w:r>
        <w:r w:rsidRPr="006E63B3" w:rsidDel="00693078">
          <w:rPr>
            <w:rFonts w:hint="eastAsia"/>
            <w:i/>
            <w:color w:val="FF0000"/>
            <w:lang w:eastAsia="zh-CN"/>
          </w:rPr>
          <w:delText xml:space="preserve"> </w:delText>
        </w:r>
        <w:r w:rsidDel="00693078">
          <w:rPr>
            <w:rFonts w:hint="eastAsia"/>
            <w:i/>
            <w:color w:val="FF0000"/>
            <w:lang w:eastAsia="zh-CN"/>
          </w:rPr>
          <w:delText>description</w:delText>
        </w:r>
        <w:r w:rsidDel="00693078">
          <w:rPr>
            <w:i/>
            <w:color w:val="FF0000"/>
            <w:lang w:eastAsia="zh-CN"/>
          </w:rPr>
          <w:delText xml:space="preserve"> of use case</w:delText>
        </w:r>
      </w:del>
    </w:p>
    <w:p w14:paraId="2D3E8B5B" w14:textId="77777777" w:rsidR="00781405" w:rsidRPr="00F86DC8" w:rsidRDefault="00781405" w:rsidP="00781405">
      <w:pPr>
        <w:rPr>
          <w:lang w:eastAsia="ja-JP"/>
        </w:rPr>
      </w:pPr>
      <w:r>
        <w:rPr>
          <w:lang w:eastAsia="ja-JP"/>
        </w:rPr>
        <w:t>L1/L2 Triggered Mobility (LTM) is</w:t>
      </w:r>
      <w:r w:rsidRPr="00F86DC8">
        <w:rPr>
          <w:lang w:eastAsia="ja-JP"/>
        </w:rPr>
        <w:t xml:space="preserve"> </w:t>
      </w:r>
      <w:r>
        <w:rPr>
          <w:lang w:eastAsia="ja-JP"/>
        </w:rPr>
        <w:t>specified</w:t>
      </w:r>
      <w:r w:rsidRPr="00F86DC8">
        <w:rPr>
          <w:lang w:eastAsia="ja-JP"/>
        </w:rPr>
        <w:t xml:space="preserve"> in TS 38.300</w:t>
      </w:r>
      <w:r>
        <w:rPr>
          <w:lang w:eastAsia="ja-JP"/>
        </w:rPr>
        <w:t xml:space="preserve"> [2].</w:t>
      </w:r>
      <w:r w:rsidRPr="00F86DC8">
        <w:rPr>
          <w:lang w:eastAsia="ja-JP"/>
        </w:rPr>
        <w:t> </w:t>
      </w:r>
    </w:p>
    <w:p w14:paraId="5374E32C" w14:textId="77777777" w:rsidR="00781405" w:rsidRPr="002470FE" w:rsidRDefault="00781405" w:rsidP="00781405">
      <w:pPr>
        <w:rPr>
          <w:lang w:eastAsia="ja-JP"/>
        </w:rPr>
      </w:pPr>
      <w:r>
        <w:rPr>
          <w:lang w:eastAsia="ja-JP"/>
        </w:rPr>
        <w:t>Intra-CU LTM is specified in TS38.401[3].</w:t>
      </w:r>
    </w:p>
    <w:p w14:paraId="463BE2E7" w14:textId="77777777" w:rsidR="00781405" w:rsidRDefault="00781405" w:rsidP="00781405">
      <w:pPr>
        <w:rPr>
          <w:lang w:eastAsia="ja-JP"/>
        </w:rPr>
      </w:pPr>
      <w:r w:rsidRPr="002470FE">
        <w:rPr>
          <w:lang w:eastAsia="ja-JP"/>
        </w:rPr>
        <w:t xml:space="preserve">AI/ML </w:t>
      </w:r>
      <w:r>
        <w:rPr>
          <w:lang w:eastAsia="ja-JP"/>
        </w:rPr>
        <w:t>can be used to optimise Intra-CU LTM procedures, e.g., to enhance Network and UE performance, optimize resource allocation and reduce mobility failures.</w:t>
      </w:r>
    </w:p>
    <w:p w14:paraId="027CA28C" w14:textId="77777777" w:rsidR="00781405" w:rsidRPr="00753F87" w:rsidRDefault="00781405" w:rsidP="00781405">
      <w:pPr>
        <w:rPr>
          <w:rFonts w:eastAsiaTheme="minorEastAsia"/>
          <w:lang w:eastAsia="ja-JP"/>
        </w:rPr>
      </w:pPr>
      <w:r w:rsidRPr="00D767E6">
        <w:rPr>
          <w:rFonts w:eastAsiaTheme="minorEastAsia"/>
          <w:lang w:eastAsia="ja-JP"/>
        </w:rPr>
        <w:t>AI</w:t>
      </w:r>
      <w:r>
        <w:rPr>
          <w:rFonts w:eastAsiaTheme="minorEastAsia"/>
          <w:lang w:eastAsia="ja-JP"/>
        </w:rPr>
        <w:t xml:space="preserve">/ML </w:t>
      </w:r>
      <w:r w:rsidRPr="00D767E6">
        <w:rPr>
          <w:rFonts w:eastAsiaTheme="minorEastAsia"/>
          <w:lang w:eastAsia="ja-JP"/>
        </w:rPr>
        <w:t xml:space="preserve">assisted L3 and L1 measurements based intra-CU LTM with inference in </w:t>
      </w:r>
      <w:r>
        <w:rPr>
          <w:rFonts w:eastAsiaTheme="minorEastAsia"/>
          <w:lang w:eastAsia="ja-JP"/>
        </w:rPr>
        <w:t>gNB-</w:t>
      </w:r>
      <w:r w:rsidRPr="00D767E6">
        <w:rPr>
          <w:rFonts w:eastAsiaTheme="minorEastAsia"/>
          <w:lang w:eastAsia="ja-JP"/>
        </w:rPr>
        <w:t>CU</w:t>
      </w:r>
      <w:r>
        <w:rPr>
          <w:rFonts w:eastAsiaTheme="minorEastAsia"/>
          <w:lang w:eastAsia="ja-JP"/>
        </w:rPr>
        <w:t xml:space="preserve"> are studied</w:t>
      </w:r>
      <w:r w:rsidRPr="00D767E6">
        <w:rPr>
          <w:rFonts w:eastAsiaTheme="minorEastAsia"/>
          <w:lang w:eastAsia="ja-JP"/>
        </w:rPr>
        <w:t>.</w:t>
      </w:r>
    </w:p>
    <w:p w14:paraId="0274742F" w14:textId="77777777" w:rsidR="00781405" w:rsidRDefault="00781405" w:rsidP="00781405">
      <w:pPr>
        <w:pStyle w:val="Heading3"/>
        <w:rPr>
          <w:lang w:eastAsia="zh-CN"/>
        </w:rPr>
      </w:pPr>
      <w:bookmarkStart w:id="9" w:name="_Toc215412148"/>
      <w:r>
        <w:rPr>
          <w:rFonts w:hint="eastAsia"/>
          <w:lang w:eastAsia="zh-CN"/>
        </w:rPr>
        <w:lastRenderedPageBreak/>
        <w:t>4</w:t>
      </w:r>
      <w:r>
        <w:rPr>
          <w:lang w:eastAsia="zh-CN"/>
        </w:rPr>
        <w:t>.2.2</w:t>
      </w:r>
      <w:r>
        <w:rPr>
          <w:lang w:eastAsia="zh-CN"/>
        </w:rPr>
        <w:tab/>
        <w:t>Solutions and standard impacts</w:t>
      </w:r>
      <w:bookmarkEnd w:id="9"/>
    </w:p>
    <w:p w14:paraId="4899DFB4" w14:textId="293CF31D" w:rsidR="00781405" w:rsidDel="00693078" w:rsidRDefault="00781405" w:rsidP="00781405">
      <w:pPr>
        <w:rPr>
          <w:del w:id="10" w:author="Nokia" w:date="2026-01-29T11:45:00Z" w16du:dateUtc="2026-01-29T02:45:00Z"/>
          <w:i/>
          <w:color w:val="FF0000"/>
          <w:lang w:eastAsia="zh-CN"/>
        </w:rPr>
      </w:pPr>
      <w:del w:id="11" w:author="Nokia" w:date="2026-01-29T11:45:00Z" w16du:dateUtc="2026-01-29T02:45:00Z">
        <w:r w:rsidDel="00693078">
          <w:rPr>
            <w:rFonts w:hint="eastAsia"/>
            <w:i/>
            <w:color w:val="FF0000"/>
            <w:lang w:eastAsia="zh-CN"/>
          </w:rPr>
          <w:delText>Editor</w:delText>
        </w:r>
        <w:r w:rsidDel="00693078">
          <w:rPr>
            <w:i/>
            <w:color w:val="FF0000"/>
            <w:lang w:eastAsia="zh-CN"/>
          </w:rPr>
          <w:delText>’s</w:delText>
        </w:r>
        <w:r w:rsidDel="00693078">
          <w:rPr>
            <w:rFonts w:hint="eastAsia"/>
            <w:i/>
            <w:color w:val="FF0000"/>
            <w:lang w:eastAsia="zh-CN"/>
          </w:rPr>
          <w:delText xml:space="preserve"> Note: Capture the solutions for the </w:delText>
        </w:r>
        <w:r w:rsidDel="00693078">
          <w:rPr>
            <w:i/>
            <w:color w:val="FF0000"/>
            <w:lang w:eastAsia="zh-CN"/>
          </w:rPr>
          <w:delText>use case, including potential s</w:delText>
        </w:r>
        <w:r w:rsidRPr="00CE0C2D" w:rsidDel="00693078">
          <w:rPr>
            <w:i/>
            <w:color w:val="FF0000"/>
            <w:lang w:eastAsia="zh-CN"/>
          </w:rPr>
          <w:delText>tandard impact</w:delText>
        </w:r>
        <w:r w:rsidDel="00693078">
          <w:rPr>
            <w:i/>
            <w:color w:val="FF0000"/>
            <w:lang w:eastAsia="zh-CN"/>
          </w:rPr>
          <w:delText>s</w:delText>
        </w:r>
        <w:r w:rsidRPr="00CE0C2D" w:rsidDel="00693078">
          <w:rPr>
            <w:i/>
            <w:color w:val="FF0000"/>
            <w:lang w:eastAsia="zh-CN"/>
          </w:rPr>
          <w:delText xml:space="preserve"> on existing Nodes, functions, and interfaces</w:delText>
        </w:r>
      </w:del>
    </w:p>
    <w:p w14:paraId="5227E8CE" w14:textId="77777777" w:rsidR="00781405" w:rsidRPr="00271DB6" w:rsidRDefault="00781405" w:rsidP="00781405">
      <w:pPr>
        <w:pStyle w:val="Heading4"/>
      </w:pPr>
      <w:r w:rsidRPr="00271DB6">
        <w:t>4.</w:t>
      </w:r>
      <w:r>
        <w:t>2</w:t>
      </w:r>
      <w:r w:rsidRPr="00271DB6">
        <w:t>.</w:t>
      </w:r>
      <w:r>
        <w:t>2</w:t>
      </w:r>
      <w:r w:rsidRPr="00271DB6">
        <w:t>.1</w:t>
      </w:r>
      <w:r w:rsidRPr="00271DB6">
        <w:tab/>
        <w:t>Locations for AI/ML Model Training and AI/ML Model Inference</w:t>
      </w:r>
    </w:p>
    <w:p w14:paraId="601B1906" w14:textId="77777777" w:rsidR="00781405" w:rsidRPr="00271DB6" w:rsidRDefault="00781405" w:rsidP="00781405">
      <w:pPr>
        <w:rPr>
          <w:rFonts w:eastAsia="Times New Roman"/>
          <w:iCs/>
          <w:lang w:eastAsia="zh-CN"/>
        </w:rPr>
      </w:pPr>
      <w:r>
        <w:rPr>
          <w:rFonts w:eastAsia="Times New Roman"/>
          <w:iCs/>
          <w:lang w:eastAsia="zh-CN"/>
        </w:rPr>
        <w:t>For</w:t>
      </w:r>
      <w:r w:rsidRPr="00271DB6">
        <w:rPr>
          <w:rFonts w:eastAsia="Times New Roman"/>
          <w:iCs/>
          <w:lang w:eastAsia="zh-CN"/>
        </w:rPr>
        <w:t xml:space="preserve"> CU-DU split architecture, the following solutions are possible:</w:t>
      </w:r>
    </w:p>
    <w:p w14:paraId="0A9BF47E" w14:textId="77777777" w:rsidR="00781405" w:rsidRPr="00271DB6" w:rsidRDefault="00781405" w:rsidP="00781405">
      <w:pPr>
        <w:pStyle w:val="B10"/>
        <w:rPr>
          <w:lang w:eastAsia="zh-CN"/>
        </w:rPr>
      </w:pPr>
      <w:r w:rsidRPr="00271DB6">
        <w:t>-</w:t>
      </w:r>
      <w:r w:rsidRPr="00271DB6">
        <w:tab/>
      </w:r>
      <w:r w:rsidRPr="00271DB6">
        <w:rPr>
          <w:lang w:eastAsia="zh-CN"/>
        </w:rPr>
        <w:t xml:space="preserve">AI/ML Model Training </w:t>
      </w:r>
      <w:proofErr w:type="gramStart"/>
      <w:r w:rsidRPr="00271DB6">
        <w:rPr>
          <w:lang w:eastAsia="zh-CN"/>
        </w:rPr>
        <w:t>is located in</w:t>
      </w:r>
      <w:proofErr w:type="gramEnd"/>
      <w:r w:rsidRPr="00271DB6">
        <w:rPr>
          <w:lang w:eastAsia="zh-CN"/>
        </w:rPr>
        <w:t xml:space="preserve"> the OAM and AI/ML Model Inference </w:t>
      </w:r>
      <w:proofErr w:type="gramStart"/>
      <w:r w:rsidRPr="00271DB6">
        <w:rPr>
          <w:lang w:eastAsia="zh-CN"/>
        </w:rPr>
        <w:t>is located in</w:t>
      </w:r>
      <w:proofErr w:type="gramEnd"/>
      <w:r w:rsidRPr="00271DB6">
        <w:rPr>
          <w:lang w:eastAsia="zh-CN"/>
        </w:rPr>
        <w:t xml:space="preserve"> the gNB-CU. </w:t>
      </w:r>
    </w:p>
    <w:p w14:paraId="1BFF3C2D" w14:textId="77777777" w:rsidR="00781405" w:rsidRPr="00DA3833" w:rsidRDefault="00781405" w:rsidP="00781405">
      <w:pPr>
        <w:pStyle w:val="B10"/>
        <w:rPr>
          <w:rFonts w:eastAsia="DengXian"/>
          <w:lang w:eastAsia="zh-CN"/>
        </w:rPr>
      </w:pPr>
      <w:r w:rsidRPr="00271DB6">
        <w:t>-</w:t>
      </w:r>
      <w:r w:rsidRPr="00271DB6">
        <w:tab/>
      </w:r>
      <w:r w:rsidRPr="00271DB6">
        <w:rPr>
          <w:lang w:eastAsia="zh-CN"/>
        </w:rPr>
        <w:t>AI/ML Model Training and Model Inference are both located in the gNB-CU.</w:t>
      </w:r>
    </w:p>
    <w:p w14:paraId="29B438E1" w14:textId="77777777" w:rsidR="00781405" w:rsidRPr="00AF5DAF" w:rsidRDefault="00781405" w:rsidP="00781405">
      <w:pPr>
        <w:pStyle w:val="Heading4"/>
      </w:pPr>
      <w:r w:rsidRPr="00715884">
        <w:t>4.</w:t>
      </w:r>
      <w:r>
        <w:t>2</w:t>
      </w:r>
      <w:r w:rsidRPr="00715884">
        <w:t>.</w:t>
      </w:r>
      <w:r>
        <w:t>2</w:t>
      </w:r>
      <w:r w:rsidRPr="00715884">
        <w:t>.</w:t>
      </w:r>
      <w:r>
        <w:t>2</w:t>
      </w:r>
      <w:r w:rsidRPr="00715884">
        <w:tab/>
      </w:r>
      <w:r>
        <w:t>Input</w:t>
      </w:r>
      <w:r w:rsidRPr="00715884">
        <w:t xml:space="preserve"> data of AI/ML</w:t>
      </w:r>
      <w:r w:rsidRPr="00AF5DAF">
        <w:rPr>
          <w:rFonts w:hint="eastAsia"/>
        </w:rPr>
        <w:t xml:space="preserve"> based</w:t>
      </w:r>
      <w:r w:rsidRPr="00715884">
        <w:t xml:space="preserve"> </w:t>
      </w:r>
      <w:r>
        <w:t>I</w:t>
      </w:r>
      <w:r w:rsidRPr="00715884">
        <w:t>ntra-CU LTM</w:t>
      </w:r>
    </w:p>
    <w:p w14:paraId="01F6E1DD" w14:textId="249BCA39" w:rsidR="00781405" w:rsidDel="00693078" w:rsidRDefault="00781405" w:rsidP="00781405">
      <w:pPr>
        <w:rPr>
          <w:del w:id="12" w:author="Nokia" w:date="2026-01-29T11:45:00Z" w16du:dateUtc="2026-01-29T02:45:00Z"/>
          <w:rFonts w:eastAsia="Times New Roman"/>
          <w:i/>
          <w:iCs/>
          <w:color w:val="FF0000"/>
        </w:rPr>
      </w:pPr>
      <w:del w:id="13" w:author="Nokia" w:date="2026-01-29T11:45:00Z" w16du:dateUtc="2026-01-29T02:45:00Z">
        <w:r w:rsidRPr="00307BB8" w:rsidDel="00693078">
          <w:rPr>
            <w:rFonts w:eastAsia="Times New Roman"/>
            <w:i/>
            <w:iCs/>
            <w:color w:val="FF0000"/>
          </w:rPr>
          <w:delText>Editor</w:delText>
        </w:r>
        <w:r w:rsidDel="00693078">
          <w:rPr>
            <w:rFonts w:eastAsia="Times New Roman"/>
            <w:i/>
            <w:iCs/>
            <w:color w:val="FF0000"/>
          </w:rPr>
          <w:delText>’</w:delText>
        </w:r>
        <w:r w:rsidRPr="00307BB8" w:rsidDel="00693078">
          <w:rPr>
            <w:rFonts w:eastAsia="Times New Roman"/>
            <w:i/>
            <w:iCs/>
            <w:color w:val="FF0000"/>
          </w:rPr>
          <w:delText xml:space="preserve">s Note: To be updated </w:delText>
        </w:r>
      </w:del>
    </w:p>
    <w:p w14:paraId="774391C1" w14:textId="77777777" w:rsidR="00781405" w:rsidRPr="00B01446" w:rsidRDefault="00781405" w:rsidP="00781405">
      <w:pPr>
        <w:rPr>
          <w:rFonts w:eastAsia="MS Mincho"/>
          <w:lang w:eastAsia="ja-JP"/>
        </w:rPr>
      </w:pPr>
      <w:r w:rsidRPr="0001204C">
        <w:rPr>
          <w:lang w:eastAsia="ja-JP"/>
        </w:rPr>
        <w:t xml:space="preserve">For AI/ML optimization of </w:t>
      </w:r>
      <w:r>
        <w:rPr>
          <w:lang w:eastAsia="ja-JP"/>
        </w:rPr>
        <w:t>i</w:t>
      </w:r>
      <w:r w:rsidRPr="0001204C">
        <w:rPr>
          <w:lang w:eastAsia="ja-JP"/>
        </w:rPr>
        <w:t>ntra</w:t>
      </w:r>
      <w:r>
        <w:rPr>
          <w:lang w:eastAsia="ja-JP"/>
        </w:rPr>
        <w:t>-</w:t>
      </w:r>
      <w:r w:rsidRPr="0001204C">
        <w:rPr>
          <w:lang w:eastAsia="ja-JP"/>
        </w:rPr>
        <w:t xml:space="preserve">CU LTM the following information can be considered as </w:t>
      </w:r>
      <w:r>
        <w:rPr>
          <w:lang w:eastAsia="ja-JP"/>
        </w:rPr>
        <w:t>input</w:t>
      </w:r>
      <w:r w:rsidRPr="0001204C">
        <w:rPr>
          <w:lang w:eastAsia="ja-JP"/>
        </w:rPr>
        <w:t xml:space="preserve"> data:</w:t>
      </w:r>
    </w:p>
    <w:p w14:paraId="763B9B57" w14:textId="77777777" w:rsidR="00781405" w:rsidRPr="00F332DB" w:rsidRDefault="00781405" w:rsidP="00781405">
      <w:pPr>
        <w:pStyle w:val="B10"/>
        <w:rPr>
          <w:lang w:eastAsia="zh-CN"/>
        </w:rPr>
      </w:pPr>
      <w:r w:rsidRPr="00F332DB">
        <w:rPr>
          <w:lang w:eastAsia="zh-CN"/>
        </w:rPr>
        <w:t>-</w:t>
      </w:r>
      <w:r w:rsidRPr="00F332DB">
        <w:rPr>
          <w:lang w:eastAsia="zh-CN"/>
        </w:rPr>
        <w:tab/>
        <w:t>L3 measurement results</w:t>
      </w:r>
    </w:p>
    <w:p w14:paraId="67C33DAE" w14:textId="77777777" w:rsidR="00781405" w:rsidRPr="00F332DB" w:rsidRDefault="00781405" w:rsidP="00781405">
      <w:pPr>
        <w:pStyle w:val="B10"/>
        <w:rPr>
          <w:lang w:eastAsia="zh-CN"/>
        </w:rPr>
      </w:pPr>
      <w:r w:rsidRPr="00F332DB">
        <w:rPr>
          <w:lang w:eastAsia="zh-CN"/>
        </w:rPr>
        <w:t>-</w:t>
      </w:r>
      <w:r w:rsidRPr="00F332DB">
        <w:rPr>
          <w:lang w:eastAsia="zh-CN"/>
        </w:rPr>
        <w:tab/>
        <w:t>UE mobility history</w:t>
      </w:r>
    </w:p>
    <w:p w14:paraId="48223DC3" w14:textId="77777777" w:rsidR="00781405" w:rsidRPr="00BB7CBE" w:rsidRDefault="00781405" w:rsidP="00781405">
      <w:pPr>
        <w:pStyle w:val="B10"/>
        <w:rPr>
          <w:lang w:eastAsia="zh-CN"/>
        </w:rPr>
      </w:pPr>
      <w:r w:rsidRPr="00BB7CBE">
        <w:rPr>
          <w:lang w:eastAsia="zh-CN"/>
        </w:rPr>
        <w:t>-</w:t>
      </w:r>
      <w:r w:rsidRPr="00BB7CBE">
        <w:rPr>
          <w:lang w:eastAsia="zh-CN"/>
        </w:rPr>
        <w:tab/>
        <w:t>Measured/Predicted radio resource status per cell/SSB area</w:t>
      </w:r>
    </w:p>
    <w:p w14:paraId="64A83DDA" w14:textId="77777777" w:rsidR="00781405" w:rsidRDefault="00781405" w:rsidP="00781405">
      <w:pPr>
        <w:pStyle w:val="B10"/>
        <w:rPr>
          <w:ins w:id="14" w:author="Nokia" w:date="2026-01-14T10:30:00Z" w16du:dateUtc="2026-01-14T01:30:00Z"/>
          <w:lang w:eastAsia="zh-CN"/>
        </w:rPr>
      </w:pPr>
      <w:r w:rsidRPr="00BB7CBE">
        <w:rPr>
          <w:lang w:eastAsia="zh-CN"/>
        </w:rPr>
        <w:t>-</w:t>
      </w:r>
      <w:r w:rsidRPr="00BB7CBE">
        <w:rPr>
          <w:lang w:eastAsia="zh-CN"/>
        </w:rPr>
        <w:tab/>
        <w:t xml:space="preserve">Measured/Predicted </w:t>
      </w:r>
      <w:r>
        <w:rPr>
          <w:rFonts w:hint="eastAsia"/>
          <w:lang w:eastAsia="zh-CN"/>
        </w:rPr>
        <w:t>cell</w:t>
      </w:r>
      <w:r>
        <w:rPr>
          <w:lang w:eastAsia="zh-CN"/>
        </w:rPr>
        <w:t xml:space="preserve">-based </w:t>
      </w:r>
      <w:r w:rsidRPr="00BB7CBE">
        <w:rPr>
          <w:lang w:eastAsia="zh-CN"/>
        </w:rPr>
        <w:t>UE trajectory</w:t>
      </w:r>
    </w:p>
    <w:p w14:paraId="0B16E4D0" w14:textId="53C15B48" w:rsidR="00E546AE" w:rsidRDefault="00E546AE" w:rsidP="00781405">
      <w:pPr>
        <w:pStyle w:val="B10"/>
        <w:rPr>
          <w:lang w:eastAsia="zh-CN"/>
        </w:rPr>
      </w:pPr>
      <w:ins w:id="15" w:author="Nokia" w:date="2026-01-14T10:30:00Z" w16du:dateUtc="2026-01-14T01:30:00Z">
        <w:r>
          <w:rPr>
            <w:lang w:eastAsia="zh-CN"/>
          </w:rPr>
          <w:t xml:space="preserve">- </w:t>
        </w:r>
        <w:r>
          <w:rPr>
            <w:lang w:eastAsia="zh-CN"/>
          </w:rPr>
          <w:tab/>
          <w:t>Beam based trajectory prediction</w:t>
        </w:r>
      </w:ins>
    </w:p>
    <w:p w14:paraId="2559B022" w14:textId="77777777" w:rsidR="00781405" w:rsidRDefault="00781405" w:rsidP="00781405">
      <w:pPr>
        <w:pStyle w:val="B10"/>
        <w:rPr>
          <w:ins w:id="16" w:author="Nokia" w:date="2026-01-14T10:31:00Z" w16du:dateUtc="2026-01-14T01:31:00Z"/>
          <w:lang w:eastAsia="zh-CN"/>
        </w:rPr>
      </w:pPr>
      <w:r w:rsidRPr="000E4AD3">
        <w:rPr>
          <w:lang w:eastAsia="zh-CN"/>
        </w:rPr>
        <w:t>-</w:t>
      </w:r>
      <w:r w:rsidRPr="000E4AD3">
        <w:rPr>
          <w:lang w:eastAsia="zh-CN"/>
        </w:rPr>
        <w:tab/>
        <w:t>Historical UE’s candidate LTM cell and beam list(s)</w:t>
      </w:r>
    </w:p>
    <w:p w14:paraId="729170F5" w14:textId="7870B5CB" w:rsidR="00E546AE" w:rsidRPr="000E4AD3" w:rsidRDefault="00E546AE" w:rsidP="00781405">
      <w:pPr>
        <w:pStyle w:val="B10"/>
        <w:rPr>
          <w:lang w:eastAsia="zh-CN"/>
        </w:rPr>
      </w:pPr>
      <w:ins w:id="17" w:author="Nokia" w:date="2026-01-14T10:31:00Z" w16du:dateUtc="2026-01-14T01:31:00Z">
        <w:r>
          <w:rPr>
            <w:lang w:eastAsia="zh-CN"/>
          </w:rPr>
          <w:t>-</w:t>
        </w:r>
        <w:r>
          <w:rPr>
            <w:lang w:eastAsia="zh-CN"/>
          </w:rPr>
          <w:tab/>
          <w:t>Cell/beam relations</w:t>
        </w:r>
      </w:ins>
    </w:p>
    <w:p w14:paraId="7CC6DD51" w14:textId="77777777" w:rsidR="00781405" w:rsidRDefault="00781405" w:rsidP="00781405">
      <w:pPr>
        <w:pStyle w:val="B10"/>
        <w:rPr>
          <w:lang w:eastAsia="zh-CN"/>
        </w:rPr>
      </w:pPr>
      <w:r w:rsidRPr="000E4AD3">
        <w:rPr>
          <w:lang w:eastAsia="zh-CN"/>
        </w:rPr>
        <w:t>-</w:t>
      </w:r>
      <w:r w:rsidRPr="000E4AD3">
        <w:rPr>
          <w:lang w:eastAsia="zh-CN"/>
        </w:rPr>
        <w:tab/>
      </w:r>
      <w:r>
        <w:rPr>
          <w:lang w:eastAsia="zh-CN"/>
        </w:rPr>
        <w:t>Measured</w:t>
      </w:r>
      <w:r w:rsidRPr="000E4AD3">
        <w:rPr>
          <w:lang w:eastAsia="zh-CN"/>
        </w:rPr>
        <w:t xml:space="preserve"> TA values</w:t>
      </w:r>
    </w:p>
    <w:p w14:paraId="74256BE0" w14:textId="77777777" w:rsidR="00781405" w:rsidRPr="00307BB8" w:rsidRDefault="00781405" w:rsidP="00781405">
      <w:pPr>
        <w:rPr>
          <w:rFonts w:eastAsia="Times New Roman"/>
          <w:i/>
          <w:iCs/>
          <w:color w:val="FF0000"/>
        </w:rPr>
      </w:pPr>
    </w:p>
    <w:p w14:paraId="5AA86F87" w14:textId="77777777" w:rsidR="00781405" w:rsidRPr="00AF5DAF" w:rsidRDefault="00781405" w:rsidP="00781405">
      <w:pPr>
        <w:pStyle w:val="Heading4"/>
      </w:pPr>
      <w:r w:rsidRPr="00715884">
        <w:t>4.</w:t>
      </w:r>
      <w:r>
        <w:t>2</w:t>
      </w:r>
      <w:r w:rsidRPr="00715884">
        <w:t>.</w:t>
      </w:r>
      <w:r>
        <w:t>2</w:t>
      </w:r>
      <w:r w:rsidRPr="00715884">
        <w:t>.</w:t>
      </w:r>
      <w:r>
        <w:t>3</w:t>
      </w:r>
      <w:r w:rsidRPr="00715884">
        <w:tab/>
      </w:r>
      <w:r>
        <w:t>Output</w:t>
      </w:r>
      <w:r w:rsidRPr="00715884">
        <w:t xml:space="preserve"> data of AI/ML</w:t>
      </w:r>
      <w:r w:rsidRPr="00AF5DAF">
        <w:rPr>
          <w:rFonts w:hint="eastAsia"/>
        </w:rPr>
        <w:t xml:space="preserve"> based</w:t>
      </w:r>
      <w:r w:rsidRPr="00715884">
        <w:t xml:space="preserve"> </w:t>
      </w:r>
      <w:r>
        <w:t>I</w:t>
      </w:r>
      <w:r w:rsidRPr="00715884">
        <w:t>ntra-CU LTM</w:t>
      </w:r>
    </w:p>
    <w:p w14:paraId="0ACB7154" w14:textId="77777777" w:rsidR="00781405" w:rsidRPr="0001204C" w:rsidRDefault="00781405" w:rsidP="00781405">
      <w:pPr>
        <w:rPr>
          <w:lang w:eastAsia="ja-JP"/>
        </w:rPr>
      </w:pPr>
      <w:r w:rsidRPr="0001204C">
        <w:rPr>
          <w:lang w:eastAsia="ja-JP"/>
        </w:rPr>
        <w:t>For AI/ML optimization of Intra</w:t>
      </w:r>
      <w:r>
        <w:rPr>
          <w:lang w:eastAsia="ja-JP"/>
        </w:rPr>
        <w:t>-</w:t>
      </w:r>
      <w:r w:rsidRPr="0001204C">
        <w:rPr>
          <w:lang w:eastAsia="ja-JP"/>
        </w:rPr>
        <w:t xml:space="preserve">CU LTM the following information can be considered as </w:t>
      </w:r>
      <w:r>
        <w:rPr>
          <w:lang w:eastAsia="ja-JP"/>
        </w:rPr>
        <w:t>output</w:t>
      </w:r>
      <w:r w:rsidRPr="0001204C">
        <w:rPr>
          <w:lang w:eastAsia="ja-JP"/>
        </w:rPr>
        <w:t xml:space="preserve"> data:</w:t>
      </w:r>
    </w:p>
    <w:p w14:paraId="5B845218" w14:textId="77777777" w:rsidR="00E546AE" w:rsidRDefault="00781405" w:rsidP="00781405">
      <w:pPr>
        <w:pStyle w:val="B10"/>
        <w:ind w:left="284" w:firstLine="0"/>
        <w:rPr>
          <w:ins w:id="18" w:author="Nokia" w:date="2026-01-14T10:32:00Z" w16du:dateUtc="2026-01-14T01:3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15884">
        <w:rPr>
          <w:rFonts w:hint="eastAsia"/>
          <w:lang w:eastAsia="zh-CN"/>
        </w:rPr>
        <w:t>Candidate cell</w:t>
      </w:r>
      <w:r>
        <w:rPr>
          <w:lang w:eastAsia="zh-CN"/>
        </w:rPr>
        <w:t xml:space="preserve"> and beam </w:t>
      </w:r>
      <w:r w:rsidRPr="00715884">
        <w:rPr>
          <w:rFonts w:hint="eastAsia"/>
          <w:lang w:eastAsia="zh-CN"/>
        </w:rPr>
        <w:t>for LTM</w:t>
      </w:r>
      <w:r>
        <w:rPr>
          <w:lang w:eastAsia="zh-CN"/>
        </w:rPr>
        <w:t xml:space="preserve"> HO Preparation</w:t>
      </w:r>
    </w:p>
    <w:p w14:paraId="2D81158B" w14:textId="6D57C743" w:rsidR="00781405" w:rsidRDefault="00781405" w:rsidP="00781405">
      <w:pPr>
        <w:pStyle w:val="B10"/>
        <w:ind w:left="284"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</w:t>
      </w:r>
      <w:r w:rsidRPr="00D767E6">
        <w:rPr>
          <w:lang w:eastAsia="zh-CN"/>
        </w:rPr>
        <w:t>arget cell and beam selection for cell switch command</w:t>
      </w:r>
    </w:p>
    <w:p w14:paraId="4C244C90" w14:textId="77777777" w:rsidR="00781405" w:rsidRDefault="00781405" w:rsidP="00781405">
      <w:pPr>
        <w:pStyle w:val="B10"/>
        <w:ind w:left="0"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</w:t>
      </w:r>
      <w:r w:rsidRPr="00D767E6">
        <w:rPr>
          <w:lang w:eastAsia="zh-CN"/>
        </w:rPr>
        <w:t>ell</w:t>
      </w:r>
      <w:r>
        <w:rPr>
          <w:lang w:eastAsia="zh-CN"/>
        </w:rPr>
        <w:t>(</w:t>
      </w:r>
      <w:r w:rsidRPr="00D767E6">
        <w:rPr>
          <w:lang w:eastAsia="zh-CN"/>
        </w:rPr>
        <w:t>s</w:t>
      </w:r>
      <w:r>
        <w:rPr>
          <w:lang w:eastAsia="zh-CN"/>
        </w:rPr>
        <w:t>)</w:t>
      </w:r>
      <w:r w:rsidRPr="00D767E6">
        <w:rPr>
          <w:lang w:eastAsia="zh-CN"/>
        </w:rPr>
        <w:t xml:space="preserve"> and beam</w:t>
      </w:r>
      <w:r>
        <w:rPr>
          <w:lang w:eastAsia="zh-CN"/>
        </w:rPr>
        <w:t>(</w:t>
      </w:r>
      <w:r w:rsidRPr="00D767E6">
        <w:rPr>
          <w:lang w:eastAsia="zh-CN"/>
        </w:rPr>
        <w:t>s</w:t>
      </w:r>
      <w:r>
        <w:rPr>
          <w:lang w:eastAsia="zh-CN"/>
        </w:rPr>
        <w:t>)</w:t>
      </w:r>
      <w:r w:rsidRPr="00D767E6">
        <w:rPr>
          <w:lang w:eastAsia="zh-CN"/>
        </w:rPr>
        <w:t xml:space="preserve"> for early sync</w:t>
      </w:r>
      <w:r>
        <w:rPr>
          <w:lang w:eastAsia="zh-CN"/>
        </w:rPr>
        <w:t>hronization</w:t>
      </w:r>
    </w:p>
    <w:p w14:paraId="279A0CB3" w14:textId="597D8463" w:rsidR="00781405" w:rsidRPr="00F332DB" w:rsidRDefault="00781405" w:rsidP="00781405">
      <w:pPr>
        <w:pStyle w:val="B10"/>
        <w:ind w:left="0" w:firstLine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96ABD">
        <w:rPr>
          <w:lang w:eastAsia="zh-CN"/>
        </w:rPr>
        <w:t xml:space="preserve">Predicted </w:t>
      </w:r>
      <w:r w:rsidRPr="00A96ABD">
        <w:rPr>
          <w:rFonts w:hint="eastAsia"/>
          <w:lang w:eastAsia="zh-CN"/>
        </w:rPr>
        <w:t>T</w:t>
      </w:r>
      <w:r w:rsidRPr="00A96ABD">
        <w:rPr>
          <w:lang w:eastAsia="zh-CN"/>
        </w:rPr>
        <w:t>A value(s) for early UL synchronization</w:t>
      </w:r>
    </w:p>
    <w:p w14:paraId="5BE60771" w14:textId="77777777" w:rsidR="00781405" w:rsidRPr="000B48A7" w:rsidRDefault="00781405" w:rsidP="00781405">
      <w:pPr>
        <w:rPr>
          <w:rFonts w:eastAsiaTheme="minorEastAsia"/>
          <w:lang w:eastAsia="zh-CN"/>
        </w:rPr>
      </w:pPr>
    </w:p>
    <w:p w14:paraId="22B860C8" w14:textId="77777777" w:rsidR="00781405" w:rsidRDefault="00781405" w:rsidP="00781405">
      <w:pPr>
        <w:pStyle w:val="Heading4"/>
        <w:spacing w:after="240"/>
        <w:rPr>
          <w:lang w:val="en-US" w:eastAsia="zh-CN"/>
        </w:rPr>
      </w:pPr>
      <w:bookmarkStart w:id="19" w:name="_Toc99489567"/>
      <w:bookmarkStart w:id="20" w:name="_Toc100153172"/>
      <w:bookmarkStart w:id="21" w:name="_Toc100154303"/>
      <w:bookmarkStart w:id="22" w:name="_Toc100154512"/>
      <w:bookmarkStart w:id="23" w:name="_Toc100155019"/>
      <w:r>
        <w:rPr>
          <w:lang w:val="en-US" w:eastAsia="zh-CN"/>
        </w:rPr>
        <w:t>4.2.2.4</w:t>
      </w:r>
      <w:r w:rsidRPr="00B422C7">
        <w:rPr>
          <w:lang w:val="en-US" w:eastAsia="zh-CN"/>
        </w:rPr>
        <w:tab/>
      </w:r>
      <w:r>
        <w:rPr>
          <w:lang w:val="en-US" w:eastAsia="zh-CN"/>
        </w:rPr>
        <w:tab/>
        <w:t xml:space="preserve">Feedback </w:t>
      </w:r>
      <w:r w:rsidRPr="00C709FD">
        <w:rPr>
          <w:lang w:val="en-US" w:eastAsia="zh-CN"/>
        </w:rPr>
        <w:t xml:space="preserve">of </w:t>
      </w:r>
      <w:bookmarkEnd w:id="19"/>
      <w:bookmarkEnd w:id="20"/>
      <w:bookmarkEnd w:id="21"/>
      <w:bookmarkEnd w:id="22"/>
      <w:bookmarkEnd w:id="23"/>
      <w:r w:rsidRPr="00715884">
        <w:t>AI/ML</w:t>
      </w:r>
      <w:r w:rsidRPr="00AF5DAF">
        <w:rPr>
          <w:rFonts w:hint="eastAsia"/>
        </w:rPr>
        <w:t xml:space="preserve"> based</w:t>
      </w:r>
      <w:r w:rsidRPr="00715884">
        <w:t xml:space="preserve"> </w:t>
      </w:r>
      <w:r>
        <w:t>I</w:t>
      </w:r>
      <w:r w:rsidRPr="00715884">
        <w:t>ntra-CU LTM</w:t>
      </w:r>
    </w:p>
    <w:p w14:paraId="16658D42" w14:textId="77777777" w:rsidR="00781405" w:rsidRDefault="00781405" w:rsidP="00781405">
      <w:pPr>
        <w:pStyle w:val="B10"/>
        <w:ind w:left="0" w:firstLine="0"/>
      </w:pPr>
      <w:r w:rsidRPr="00B422C7">
        <w:t xml:space="preserve">The following data is required </w:t>
      </w:r>
      <w:r>
        <w:rPr>
          <w:rFonts w:hint="eastAsia"/>
          <w:lang w:val="en-US" w:eastAsia="zh-CN"/>
        </w:rPr>
        <w:t xml:space="preserve">as </w:t>
      </w:r>
      <w:r>
        <w:rPr>
          <w:lang w:val="en-US" w:eastAsia="zh-CN"/>
        </w:rPr>
        <w:t>feedback</w:t>
      </w:r>
      <w:r w:rsidRPr="00B422C7">
        <w:rPr>
          <w:rFonts w:hint="eastAsia"/>
          <w:lang w:val="en-US" w:eastAsia="zh-CN"/>
        </w:rPr>
        <w:t xml:space="preserve"> data for </w:t>
      </w:r>
      <w:r>
        <w:rPr>
          <w:lang w:val="en-US" w:eastAsia="zh-CN"/>
        </w:rPr>
        <w:t>intra-CU LTM</w:t>
      </w:r>
      <w:r>
        <w:t>:</w:t>
      </w:r>
    </w:p>
    <w:p w14:paraId="50E8E415" w14:textId="77777777" w:rsidR="00781405" w:rsidRPr="0091712C" w:rsidRDefault="00781405" w:rsidP="00781405">
      <w:pPr>
        <w:pStyle w:val="B10"/>
        <w:ind w:left="0" w:firstLine="284"/>
      </w:pPr>
      <w:bookmarkStart w:id="24" w:name="OLE_LINK2"/>
      <w:r>
        <w:t>-</w:t>
      </w:r>
      <w:r>
        <w:tab/>
        <w:t>LTM target cell</w:t>
      </w:r>
      <w:bookmarkEnd w:id="24"/>
    </w:p>
    <w:p w14:paraId="1182E1EF" w14:textId="77777777" w:rsidR="00781405" w:rsidRPr="00E71D8F" w:rsidRDefault="00781405" w:rsidP="00781405">
      <w:pPr>
        <w:pStyle w:val="B10"/>
        <w:ind w:left="0" w:firstLine="284"/>
      </w:pPr>
      <w:r>
        <w:t>-</w:t>
      </w:r>
      <w:r>
        <w:tab/>
        <w:t>Measured TA value</w:t>
      </w:r>
    </w:p>
    <w:p w14:paraId="5D338A52" w14:textId="77777777" w:rsidR="001F4973" w:rsidRPr="001F4973" w:rsidRDefault="001F4973" w:rsidP="001F4973">
      <w:bookmarkStart w:id="25" w:name="_Hlk219196999"/>
      <w:bookmarkEnd w:id="6"/>
    </w:p>
    <w:p w14:paraId="5B69587F" w14:textId="6B815432" w:rsidR="00990CD9" w:rsidRPr="00990CD9" w:rsidRDefault="00990CD9" w:rsidP="00990CD9">
      <w:pPr>
        <w:jc w:val="center"/>
        <w:rPr>
          <w:color w:val="FF0000"/>
          <w:lang w:eastAsia="ja-JP"/>
        </w:rPr>
      </w:pPr>
      <w:r w:rsidRPr="00990CD9">
        <w:rPr>
          <w:color w:val="FF0000"/>
          <w:lang w:eastAsia="ja-JP"/>
        </w:rPr>
        <w:t xml:space="preserve">&lt;&lt; </w:t>
      </w:r>
      <w:r>
        <w:rPr>
          <w:color w:val="FF0000"/>
          <w:lang w:eastAsia="ja-JP"/>
        </w:rPr>
        <w:t>End of Changes</w:t>
      </w:r>
      <w:r w:rsidR="001F4973">
        <w:rPr>
          <w:color w:val="FF0000"/>
          <w:lang w:eastAsia="ja-JP"/>
        </w:rPr>
        <w:t xml:space="preserve"> &gt;&gt;</w:t>
      </w:r>
    </w:p>
    <w:bookmarkEnd w:id="2"/>
    <w:bookmarkEnd w:id="25"/>
    <w:p w14:paraId="34026855" w14:textId="77777777" w:rsidR="00990CD9" w:rsidRDefault="00990CD9" w:rsidP="00661B0A">
      <w:pPr>
        <w:spacing w:before="120" w:after="120"/>
        <w:jc w:val="both"/>
        <w:rPr>
          <w:b/>
          <w:iCs/>
          <w:u w:val="single"/>
          <w:lang w:eastAsia="ja-JP"/>
        </w:rPr>
      </w:pPr>
    </w:p>
    <w:sectPr w:rsidR="00990CD9" w:rsidSect="00416BD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CF1F1" w14:textId="77777777" w:rsidR="00EC0FB0" w:rsidRDefault="00EC0FB0">
      <w:r>
        <w:separator/>
      </w:r>
    </w:p>
  </w:endnote>
  <w:endnote w:type="continuationSeparator" w:id="0">
    <w:p w14:paraId="7DA5C1FF" w14:textId="77777777" w:rsidR="00EC0FB0" w:rsidRDefault="00EC0FB0">
      <w:r>
        <w:continuationSeparator/>
      </w:r>
    </w:p>
  </w:endnote>
  <w:endnote w:type="continuationNotice" w:id="1">
    <w:p w14:paraId="1C5BF1A1" w14:textId="77777777" w:rsidR="00EC0FB0" w:rsidRDefault="00EC0F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altName w:val="Segoe UI Light"/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636F2" w14:textId="77777777" w:rsidR="00EC0FB0" w:rsidRDefault="00EC0FB0">
      <w:r>
        <w:separator/>
      </w:r>
    </w:p>
  </w:footnote>
  <w:footnote w:type="continuationSeparator" w:id="0">
    <w:p w14:paraId="14958FB5" w14:textId="77777777" w:rsidR="00EC0FB0" w:rsidRDefault="00EC0FB0">
      <w:r>
        <w:continuationSeparator/>
      </w:r>
    </w:p>
  </w:footnote>
  <w:footnote w:type="continuationNotice" w:id="1">
    <w:p w14:paraId="26D417A0" w14:textId="77777777" w:rsidR="00EC0FB0" w:rsidRDefault="00EC0F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50A231D"/>
    <w:multiLevelType w:val="hybridMultilevel"/>
    <w:tmpl w:val="B9A8D4F4"/>
    <w:lvl w:ilvl="0" w:tplc="3F00785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3"/>
  </w:num>
  <w:num w:numId="2" w16cid:durableId="1543446513">
    <w:abstractNumId w:val="5"/>
  </w:num>
  <w:num w:numId="3" w16cid:durableId="1720008383">
    <w:abstractNumId w:val="4"/>
  </w:num>
  <w:num w:numId="4" w16cid:durableId="353578630">
    <w:abstractNumId w:val="6"/>
  </w:num>
  <w:num w:numId="5" w16cid:durableId="2031296170">
    <w:abstractNumId w:val="7"/>
  </w:num>
  <w:num w:numId="6" w16cid:durableId="968314810">
    <w:abstractNumId w:val="1"/>
  </w:num>
  <w:num w:numId="7" w16cid:durableId="88544609">
    <w:abstractNumId w:val="8"/>
  </w:num>
  <w:num w:numId="8" w16cid:durableId="2051955972">
    <w:abstractNumId w:val="9"/>
  </w:num>
  <w:num w:numId="9" w16cid:durableId="1331375390">
    <w:abstractNumId w:val="0"/>
  </w:num>
  <w:num w:numId="10" w16cid:durableId="514805493">
    <w:abstractNumId w:val="10"/>
  </w:num>
  <w:num w:numId="11" w16cid:durableId="1977877674">
    <w:abstractNumId w:val="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A0E"/>
    <w:rsid w:val="00000BE1"/>
    <w:rsid w:val="00000EBB"/>
    <w:rsid w:val="00000F87"/>
    <w:rsid w:val="00001185"/>
    <w:rsid w:val="0000132A"/>
    <w:rsid w:val="00001C8B"/>
    <w:rsid w:val="00001CF9"/>
    <w:rsid w:val="00001EA9"/>
    <w:rsid w:val="000023EE"/>
    <w:rsid w:val="0000265B"/>
    <w:rsid w:val="00002B3F"/>
    <w:rsid w:val="00002F4C"/>
    <w:rsid w:val="00002FFD"/>
    <w:rsid w:val="0000330F"/>
    <w:rsid w:val="00003713"/>
    <w:rsid w:val="00003943"/>
    <w:rsid w:val="000043D6"/>
    <w:rsid w:val="0000457B"/>
    <w:rsid w:val="00004631"/>
    <w:rsid w:val="0000551A"/>
    <w:rsid w:val="00005999"/>
    <w:rsid w:val="000065FA"/>
    <w:rsid w:val="0000665C"/>
    <w:rsid w:val="000066F0"/>
    <w:rsid w:val="00006916"/>
    <w:rsid w:val="00007254"/>
    <w:rsid w:val="000100E1"/>
    <w:rsid w:val="0001067E"/>
    <w:rsid w:val="00011A82"/>
    <w:rsid w:val="00012C6B"/>
    <w:rsid w:val="00013318"/>
    <w:rsid w:val="00013773"/>
    <w:rsid w:val="000139A5"/>
    <w:rsid w:val="00014178"/>
    <w:rsid w:val="000143C3"/>
    <w:rsid w:val="000149CB"/>
    <w:rsid w:val="00015FA3"/>
    <w:rsid w:val="000164F8"/>
    <w:rsid w:val="000168F5"/>
    <w:rsid w:val="00016E2E"/>
    <w:rsid w:val="00016FAF"/>
    <w:rsid w:val="0001749B"/>
    <w:rsid w:val="00017D6F"/>
    <w:rsid w:val="00017E54"/>
    <w:rsid w:val="0002036C"/>
    <w:rsid w:val="00020505"/>
    <w:rsid w:val="0002072B"/>
    <w:rsid w:val="0002167C"/>
    <w:rsid w:val="00021CB4"/>
    <w:rsid w:val="00021E4B"/>
    <w:rsid w:val="0002229E"/>
    <w:rsid w:val="000233C4"/>
    <w:rsid w:val="0002351A"/>
    <w:rsid w:val="00023524"/>
    <w:rsid w:val="000237B6"/>
    <w:rsid w:val="00024593"/>
    <w:rsid w:val="00024734"/>
    <w:rsid w:val="00024750"/>
    <w:rsid w:val="00025687"/>
    <w:rsid w:val="000261CE"/>
    <w:rsid w:val="00027671"/>
    <w:rsid w:val="0003004C"/>
    <w:rsid w:val="000300BF"/>
    <w:rsid w:val="00030697"/>
    <w:rsid w:val="00031ED8"/>
    <w:rsid w:val="0003202C"/>
    <w:rsid w:val="00033397"/>
    <w:rsid w:val="00033EB4"/>
    <w:rsid w:val="000342C7"/>
    <w:rsid w:val="0003582E"/>
    <w:rsid w:val="000360D9"/>
    <w:rsid w:val="000364D4"/>
    <w:rsid w:val="000366B6"/>
    <w:rsid w:val="00036D42"/>
    <w:rsid w:val="00036F71"/>
    <w:rsid w:val="00037402"/>
    <w:rsid w:val="00037A22"/>
    <w:rsid w:val="00040095"/>
    <w:rsid w:val="0004036C"/>
    <w:rsid w:val="000413AC"/>
    <w:rsid w:val="000424BA"/>
    <w:rsid w:val="00042620"/>
    <w:rsid w:val="0004263A"/>
    <w:rsid w:val="000434F7"/>
    <w:rsid w:val="00043CBF"/>
    <w:rsid w:val="00044CA7"/>
    <w:rsid w:val="00045E2D"/>
    <w:rsid w:val="00045F65"/>
    <w:rsid w:val="00047BA6"/>
    <w:rsid w:val="00050598"/>
    <w:rsid w:val="00050A32"/>
    <w:rsid w:val="00050E97"/>
    <w:rsid w:val="00051152"/>
    <w:rsid w:val="000512A1"/>
    <w:rsid w:val="00051B58"/>
    <w:rsid w:val="00051E4F"/>
    <w:rsid w:val="0005208F"/>
    <w:rsid w:val="0005212E"/>
    <w:rsid w:val="00052354"/>
    <w:rsid w:val="00053AFC"/>
    <w:rsid w:val="00053DB7"/>
    <w:rsid w:val="000545B5"/>
    <w:rsid w:val="000546FE"/>
    <w:rsid w:val="00054750"/>
    <w:rsid w:val="0005493F"/>
    <w:rsid w:val="00055630"/>
    <w:rsid w:val="00055DEC"/>
    <w:rsid w:val="00056116"/>
    <w:rsid w:val="0005648A"/>
    <w:rsid w:val="00056B6B"/>
    <w:rsid w:val="00056E40"/>
    <w:rsid w:val="00056FCD"/>
    <w:rsid w:val="00057EDB"/>
    <w:rsid w:val="000603AB"/>
    <w:rsid w:val="00060A5A"/>
    <w:rsid w:val="0006108A"/>
    <w:rsid w:val="0006119F"/>
    <w:rsid w:val="00061777"/>
    <w:rsid w:val="000617EA"/>
    <w:rsid w:val="00061BD0"/>
    <w:rsid w:val="00062D43"/>
    <w:rsid w:val="000645E9"/>
    <w:rsid w:val="00064713"/>
    <w:rsid w:val="000652C9"/>
    <w:rsid w:val="0006544A"/>
    <w:rsid w:val="00065AF0"/>
    <w:rsid w:val="00065C0D"/>
    <w:rsid w:val="00065D57"/>
    <w:rsid w:val="00066374"/>
    <w:rsid w:val="00066BF8"/>
    <w:rsid w:val="00066F7B"/>
    <w:rsid w:val="00067E1F"/>
    <w:rsid w:val="00070971"/>
    <w:rsid w:val="000711D0"/>
    <w:rsid w:val="000715A1"/>
    <w:rsid w:val="00072967"/>
    <w:rsid w:val="00072A62"/>
    <w:rsid w:val="00074356"/>
    <w:rsid w:val="00074706"/>
    <w:rsid w:val="00074935"/>
    <w:rsid w:val="00074B5C"/>
    <w:rsid w:val="0007513C"/>
    <w:rsid w:val="0007525A"/>
    <w:rsid w:val="00075A67"/>
    <w:rsid w:val="000763BA"/>
    <w:rsid w:val="0007755B"/>
    <w:rsid w:val="00077B62"/>
    <w:rsid w:val="0008022F"/>
    <w:rsid w:val="000804F4"/>
    <w:rsid w:val="00080512"/>
    <w:rsid w:val="00080F62"/>
    <w:rsid w:val="00081167"/>
    <w:rsid w:val="000813CC"/>
    <w:rsid w:val="00081665"/>
    <w:rsid w:val="00081942"/>
    <w:rsid w:val="00081C2C"/>
    <w:rsid w:val="00081C52"/>
    <w:rsid w:val="00082709"/>
    <w:rsid w:val="00082832"/>
    <w:rsid w:val="00082F68"/>
    <w:rsid w:val="0008382D"/>
    <w:rsid w:val="00083A40"/>
    <w:rsid w:val="0008456C"/>
    <w:rsid w:val="000845C4"/>
    <w:rsid w:val="000848C8"/>
    <w:rsid w:val="000850EE"/>
    <w:rsid w:val="0008512E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90742"/>
    <w:rsid w:val="000907BD"/>
    <w:rsid w:val="000908BD"/>
    <w:rsid w:val="00091536"/>
    <w:rsid w:val="00092079"/>
    <w:rsid w:val="000920BF"/>
    <w:rsid w:val="000923E5"/>
    <w:rsid w:val="00092B33"/>
    <w:rsid w:val="00092B4F"/>
    <w:rsid w:val="000938F8"/>
    <w:rsid w:val="00094329"/>
    <w:rsid w:val="00094AC9"/>
    <w:rsid w:val="00095266"/>
    <w:rsid w:val="0009568A"/>
    <w:rsid w:val="00095B99"/>
    <w:rsid w:val="00096BF9"/>
    <w:rsid w:val="00096DF6"/>
    <w:rsid w:val="00096E74"/>
    <w:rsid w:val="0009764E"/>
    <w:rsid w:val="000976E1"/>
    <w:rsid w:val="000A028F"/>
    <w:rsid w:val="000A0962"/>
    <w:rsid w:val="000A0CED"/>
    <w:rsid w:val="000A111F"/>
    <w:rsid w:val="000A2267"/>
    <w:rsid w:val="000A2448"/>
    <w:rsid w:val="000A33A9"/>
    <w:rsid w:val="000A3BAF"/>
    <w:rsid w:val="000A3F8C"/>
    <w:rsid w:val="000A4324"/>
    <w:rsid w:val="000A4BFA"/>
    <w:rsid w:val="000A5165"/>
    <w:rsid w:val="000A52AF"/>
    <w:rsid w:val="000A5593"/>
    <w:rsid w:val="000A59A8"/>
    <w:rsid w:val="000A6D08"/>
    <w:rsid w:val="000A78D1"/>
    <w:rsid w:val="000A7F33"/>
    <w:rsid w:val="000B0563"/>
    <w:rsid w:val="000B09D4"/>
    <w:rsid w:val="000B1252"/>
    <w:rsid w:val="000B1B0D"/>
    <w:rsid w:val="000B1DBC"/>
    <w:rsid w:val="000B1ED2"/>
    <w:rsid w:val="000B21C1"/>
    <w:rsid w:val="000B2605"/>
    <w:rsid w:val="000B276A"/>
    <w:rsid w:val="000B29E7"/>
    <w:rsid w:val="000B30F9"/>
    <w:rsid w:val="000B3235"/>
    <w:rsid w:val="000B33F2"/>
    <w:rsid w:val="000B40A6"/>
    <w:rsid w:val="000B4CE4"/>
    <w:rsid w:val="000B4F35"/>
    <w:rsid w:val="000B56CB"/>
    <w:rsid w:val="000B5C9D"/>
    <w:rsid w:val="000B6362"/>
    <w:rsid w:val="000B6BF6"/>
    <w:rsid w:val="000B714F"/>
    <w:rsid w:val="000B74CA"/>
    <w:rsid w:val="000B76FD"/>
    <w:rsid w:val="000B7BCF"/>
    <w:rsid w:val="000B7DCF"/>
    <w:rsid w:val="000C00D3"/>
    <w:rsid w:val="000C01E3"/>
    <w:rsid w:val="000C0BF5"/>
    <w:rsid w:val="000C0C13"/>
    <w:rsid w:val="000C155D"/>
    <w:rsid w:val="000C166C"/>
    <w:rsid w:val="000C1CC1"/>
    <w:rsid w:val="000C1D67"/>
    <w:rsid w:val="000C2002"/>
    <w:rsid w:val="000C31C4"/>
    <w:rsid w:val="000C35F9"/>
    <w:rsid w:val="000C44E7"/>
    <w:rsid w:val="000C451B"/>
    <w:rsid w:val="000C467C"/>
    <w:rsid w:val="000C4F63"/>
    <w:rsid w:val="000C5C6A"/>
    <w:rsid w:val="000C5EF1"/>
    <w:rsid w:val="000C6AF3"/>
    <w:rsid w:val="000C6D96"/>
    <w:rsid w:val="000C6F9E"/>
    <w:rsid w:val="000C703F"/>
    <w:rsid w:val="000C7B1C"/>
    <w:rsid w:val="000D1262"/>
    <w:rsid w:val="000D1B64"/>
    <w:rsid w:val="000D223D"/>
    <w:rsid w:val="000D2511"/>
    <w:rsid w:val="000D2A2B"/>
    <w:rsid w:val="000D325F"/>
    <w:rsid w:val="000D372B"/>
    <w:rsid w:val="000D381D"/>
    <w:rsid w:val="000D3AE7"/>
    <w:rsid w:val="000D3C26"/>
    <w:rsid w:val="000D41CD"/>
    <w:rsid w:val="000D5090"/>
    <w:rsid w:val="000D5114"/>
    <w:rsid w:val="000D55D9"/>
    <w:rsid w:val="000D58AB"/>
    <w:rsid w:val="000D5EF8"/>
    <w:rsid w:val="000D6443"/>
    <w:rsid w:val="000D658D"/>
    <w:rsid w:val="000D6EEC"/>
    <w:rsid w:val="000D716C"/>
    <w:rsid w:val="000D7A0E"/>
    <w:rsid w:val="000D7D6A"/>
    <w:rsid w:val="000E0C55"/>
    <w:rsid w:val="000E1229"/>
    <w:rsid w:val="000E153B"/>
    <w:rsid w:val="000E39DA"/>
    <w:rsid w:val="000E3B0E"/>
    <w:rsid w:val="000E3FA5"/>
    <w:rsid w:val="000E5509"/>
    <w:rsid w:val="000E5662"/>
    <w:rsid w:val="000E56D5"/>
    <w:rsid w:val="000E56D7"/>
    <w:rsid w:val="000E5EA6"/>
    <w:rsid w:val="000E6140"/>
    <w:rsid w:val="000E629C"/>
    <w:rsid w:val="000E62DA"/>
    <w:rsid w:val="000E6521"/>
    <w:rsid w:val="000E6E2B"/>
    <w:rsid w:val="000E6E78"/>
    <w:rsid w:val="000E6F07"/>
    <w:rsid w:val="000E713A"/>
    <w:rsid w:val="000E71B5"/>
    <w:rsid w:val="000E72C3"/>
    <w:rsid w:val="000E72CB"/>
    <w:rsid w:val="000E7573"/>
    <w:rsid w:val="000E7731"/>
    <w:rsid w:val="000E7E52"/>
    <w:rsid w:val="000F035E"/>
    <w:rsid w:val="000F0D3D"/>
    <w:rsid w:val="000F0FC4"/>
    <w:rsid w:val="000F16C4"/>
    <w:rsid w:val="000F1883"/>
    <w:rsid w:val="000F195E"/>
    <w:rsid w:val="000F2A42"/>
    <w:rsid w:val="000F2AB8"/>
    <w:rsid w:val="000F2AD6"/>
    <w:rsid w:val="000F2EC3"/>
    <w:rsid w:val="000F3C3E"/>
    <w:rsid w:val="000F4440"/>
    <w:rsid w:val="000F4CBF"/>
    <w:rsid w:val="000F51EF"/>
    <w:rsid w:val="000F56F0"/>
    <w:rsid w:val="000F60D7"/>
    <w:rsid w:val="000F61AF"/>
    <w:rsid w:val="000F64D9"/>
    <w:rsid w:val="000F6705"/>
    <w:rsid w:val="000F6E1F"/>
    <w:rsid w:val="000F70E8"/>
    <w:rsid w:val="0010009C"/>
    <w:rsid w:val="00100853"/>
    <w:rsid w:val="00100E45"/>
    <w:rsid w:val="00101A68"/>
    <w:rsid w:val="00101BDD"/>
    <w:rsid w:val="00101F3D"/>
    <w:rsid w:val="00101FBE"/>
    <w:rsid w:val="001023FA"/>
    <w:rsid w:val="00102B00"/>
    <w:rsid w:val="00102F37"/>
    <w:rsid w:val="0010331E"/>
    <w:rsid w:val="00103667"/>
    <w:rsid w:val="00103AFB"/>
    <w:rsid w:val="00103C7D"/>
    <w:rsid w:val="00103D9C"/>
    <w:rsid w:val="00104480"/>
    <w:rsid w:val="00105806"/>
    <w:rsid w:val="00105924"/>
    <w:rsid w:val="0010597B"/>
    <w:rsid w:val="00106084"/>
    <w:rsid w:val="00106184"/>
    <w:rsid w:val="001069D1"/>
    <w:rsid w:val="00106A4C"/>
    <w:rsid w:val="0010710D"/>
    <w:rsid w:val="00107271"/>
    <w:rsid w:val="001073F2"/>
    <w:rsid w:val="00107422"/>
    <w:rsid w:val="0010755D"/>
    <w:rsid w:val="001076EA"/>
    <w:rsid w:val="001078DF"/>
    <w:rsid w:val="0011025E"/>
    <w:rsid w:val="00110A56"/>
    <w:rsid w:val="00110D4A"/>
    <w:rsid w:val="001124BC"/>
    <w:rsid w:val="001127A9"/>
    <w:rsid w:val="00113550"/>
    <w:rsid w:val="001136F4"/>
    <w:rsid w:val="001142BB"/>
    <w:rsid w:val="00114411"/>
    <w:rsid w:val="00114451"/>
    <w:rsid w:val="00114767"/>
    <w:rsid w:val="00115382"/>
    <w:rsid w:val="00115BB7"/>
    <w:rsid w:val="001165C8"/>
    <w:rsid w:val="00116A0B"/>
    <w:rsid w:val="001171F4"/>
    <w:rsid w:val="00117716"/>
    <w:rsid w:val="00117A12"/>
    <w:rsid w:val="00120BF6"/>
    <w:rsid w:val="0012221B"/>
    <w:rsid w:val="001224A0"/>
    <w:rsid w:val="00123009"/>
    <w:rsid w:val="00123D07"/>
    <w:rsid w:val="0012411E"/>
    <w:rsid w:val="00124177"/>
    <w:rsid w:val="00124DA6"/>
    <w:rsid w:val="00126261"/>
    <w:rsid w:val="00126377"/>
    <w:rsid w:val="0012738D"/>
    <w:rsid w:val="001277B0"/>
    <w:rsid w:val="00127A02"/>
    <w:rsid w:val="00127EAD"/>
    <w:rsid w:val="001308CC"/>
    <w:rsid w:val="00131B45"/>
    <w:rsid w:val="00131B97"/>
    <w:rsid w:val="00131DB3"/>
    <w:rsid w:val="0013239B"/>
    <w:rsid w:val="001325A1"/>
    <w:rsid w:val="001326A8"/>
    <w:rsid w:val="00132931"/>
    <w:rsid w:val="00132C93"/>
    <w:rsid w:val="001337A4"/>
    <w:rsid w:val="00133F54"/>
    <w:rsid w:val="001349D0"/>
    <w:rsid w:val="00134B0A"/>
    <w:rsid w:val="0013554D"/>
    <w:rsid w:val="001356CA"/>
    <w:rsid w:val="00135DF4"/>
    <w:rsid w:val="00135E12"/>
    <w:rsid w:val="001365B7"/>
    <w:rsid w:val="00136782"/>
    <w:rsid w:val="0013679F"/>
    <w:rsid w:val="00137322"/>
    <w:rsid w:val="00137566"/>
    <w:rsid w:val="00137DDF"/>
    <w:rsid w:val="001408DC"/>
    <w:rsid w:val="00140A8D"/>
    <w:rsid w:val="001416BB"/>
    <w:rsid w:val="00143116"/>
    <w:rsid w:val="00143147"/>
    <w:rsid w:val="001434AE"/>
    <w:rsid w:val="00144856"/>
    <w:rsid w:val="00144B60"/>
    <w:rsid w:val="00144C38"/>
    <w:rsid w:val="00145591"/>
    <w:rsid w:val="0014564A"/>
    <w:rsid w:val="00145E7B"/>
    <w:rsid w:val="00145FF3"/>
    <w:rsid w:val="0014626D"/>
    <w:rsid w:val="00146512"/>
    <w:rsid w:val="0014668D"/>
    <w:rsid w:val="00146724"/>
    <w:rsid w:val="00146756"/>
    <w:rsid w:val="00147492"/>
    <w:rsid w:val="001475AE"/>
    <w:rsid w:val="0014761F"/>
    <w:rsid w:val="00147F28"/>
    <w:rsid w:val="0015009E"/>
    <w:rsid w:val="0015014E"/>
    <w:rsid w:val="00150194"/>
    <w:rsid w:val="001504FE"/>
    <w:rsid w:val="001510AB"/>
    <w:rsid w:val="00151682"/>
    <w:rsid w:val="0015169B"/>
    <w:rsid w:val="00151A61"/>
    <w:rsid w:val="0015201C"/>
    <w:rsid w:val="001523F0"/>
    <w:rsid w:val="00152E8C"/>
    <w:rsid w:val="001535B6"/>
    <w:rsid w:val="00153A95"/>
    <w:rsid w:val="00153ABB"/>
    <w:rsid w:val="00153D0A"/>
    <w:rsid w:val="00154AE2"/>
    <w:rsid w:val="00154D91"/>
    <w:rsid w:val="00154FF7"/>
    <w:rsid w:val="0015549C"/>
    <w:rsid w:val="0015555D"/>
    <w:rsid w:val="001566DB"/>
    <w:rsid w:val="00156772"/>
    <w:rsid w:val="0015684E"/>
    <w:rsid w:val="00156850"/>
    <w:rsid w:val="00156AD7"/>
    <w:rsid w:val="00157489"/>
    <w:rsid w:val="00157D27"/>
    <w:rsid w:val="00157FBB"/>
    <w:rsid w:val="00157FDA"/>
    <w:rsid w:val="001609C9"/>
    <w:rsid w:val="00162048"/>
    <w:rsid w:val="001628FB"/>
    <w:rsid w:val="00162FA2"/>
    <w:rsid w:val="00163109"/>
    <w:rsid w:val="00163189"/>
    <w:rsid w:val="0016402C"/>
    <w:rsid w:val="001642DB"/>
    <w:rsid w:val="00164378"/>
    <w:rsid w:val="001649F0"/>
    <w:rsid w:val="00164A78"/>
    <w:rsid w:val="00164D41"/>
    <w:rsid w:val="001650E2"/>
    <w:rsid w:val="00165916"/>
    <w:rsid w:val="00165C11"/>
    <w:rsid w:val="00166A27"/>
    <w:rsid w:val="00166D21"/>
    <w:rsid w:val="0016717E"/>
    <w:rsid w:val="00167AD7"/>
    <w:rsid w:val="00170497"/>
    <w:rsid w:val="00171649"/>
    <w:rsid w:val="00171891"/>
    <w:rsid w:val="00171959"/>
    <w:rsid w:val="001719A6"/>
    <w:rsid w:val="00171A0F"/>
    <w:rsid w:val="00171DAB"/>
    <w:rsid w:val="001725F3"/>
    <w:rsid w:val="00172982"/>
    <w:rsid w:val="00172AFA"/>
    <w:rsid w:val="00172E37"/>
    <w:rsid w:val="001735C7"/>
    <w:rsid w:val="001735E3"/>
    <w:rsid w:val="0017377E"/>
    <w:rsid w:val="00174769"/>
    <w:rsid w:val="001750D9"/>
    <w:rsid w:val="0017568A"/>
    <w:rsid w:val="00175BCC"/>
    <w:rsid w:val="00175C73"/>
    <w:rsid w:val="00175E47"/>
    <w:rsid w:val="00175F2B"/>
    <w:rsid w:val="00175F53"/>
    <w:rsid w:val="00176065"/>
    <w:rsid w:val="00176ABB"/>
    <w:rsid w:val="00176AC0"/>
    <w:rsid w:val="0017742A"/>
    <w:rsid w:val="0017757E"/>
    <w:rsid w:val="00180081"/>
    <w:rsid w:val="001803FD"/>
    <w:rsid w:val="0018089C"/>
    <w:rsid w:val="00180A68"/>
    <w:rsid w:val="001818F7"/>
    <w:rsid w:val="00181919"/>
    <w:rsid w:val="00182081"/>
    <w:rsid w:val="001823A9"/>
    <w:rsid w:val="00182A47"/>
    <w:rsid w:val="001831D8"/>
    <w:rsid w:val="001835B6"/>
    <w:rsid w:val="00183AD3"/>
    <w:rsid w:val="00183D09"/>
    <w:rsid w:val="001842C6"/>
    <w:rsid w:val="001846BC"/>
    <w:rsid w:val="00185B0F"/>
    <w:rsid w:val="00185C5D"/>
    <w:rsid w:val="00185D73"/>
    <w:rsid w:val="00186648"/>
    <w:rsid w:val="001867DC"/>
    <w:rsid w:val="00186930"/>
    <w:rsid w:val="00186AA1"/>
    <w:rsid w:val="00186F62"/>
    <w:rsid w:val="00187091"/>
    <w:rsid w:val="0018726C"/>
    <w:rsid w:val="001910EF"/>
    <w:rsid w:val="001918E5"/>
    <w:rsid w:val="0019203E"/>
    <w:rsid w:val="001926D0"/>
    <w:rsid w:val="00192738"/>
    <w:rsid w:val="00193437"/>
    <w:rsid w:val="0019383F"/>
    <w:rsid w:val="00194132"/>
    <w:rsid w:val="001946A7"/>
    <w:rsid w:val="00194739"/>
    <w:rsid w:val="00194CD0"/>
    <w:rsid w:val="0019547C"/>
    <w:rsid w:val="00195BAE"/>
    <w:rsid w:val="00195E52"/>
    <w:rsid w:val="0019600E"/>
    <w:rsid w:val="00196FA0"/>
    <w:rsid w:val="001972EE"/>
    <w:rsid w:val="00197635"/>
    <w:rsid w:val="001979DE"/>
    <w:rsid w:val="001A0972"/>
    <w:rsid w:val="001A0977"/>
    <w:rsid w:val="001A0FD6"/>
    <w:rsid w:val="001A140F"/>
    <w:rsid w:val="001A1B19"/>
    <w:rsid w:val="001A2F0F"/>
    <w:rsid w:val="001A3875"/>
    <w:rsid w:val="001A47E3"/>
    <w:rsid w:val="001A51C4"/>
    <w:rsid w:val="001A5460"/>
    <w:rsid w:val="001A6026"/>
    <w:rsid w:val="001A6071"/>
    <w:rsid w:val="001A6589"/>
    <w:rsid w:val="001A68CF"/>
    <w:rsid w:val="001A70AE"/>
    <w:rsid w:val="001A76F2"/>
    <w:rsid w:val="001A785D"/>
    <w:rsid w:val="001B0153"/>
    <w:rsid w:val="001B0179"/>
    <w:rsid w:val="001B02A7"/>
    <w:rsid w:val="001B02C5"/>
    <w:rsid w:val="001B0438"/>
    <w:rsid w:val="001B120C"/>
    <w:rsid w:val="001B1461"/>
    <w:rsid w:val="001B307D"/>
    <w:rsid w:val="001B342E"/>
    <w:rsid w:val="001B34AD"/>
    <w:rsid w:val="001B36AD"/>
    <w:rsid w:val="001B48BE"/>
    <w:rsid w:val="001B55AD"/>
    <w:rsid w:val="001B6022"/>
    <w:rsid w:val="001B61A6"/>
    <w:rsid w:val="001B651E"/>
    <w:rsid w:val="001B69A9"/>
    <w:rsid w:val="001B7494"/>
    <w:rsid w:val="001B7818"/>
    <w:rsid w:val="001B790A"/>
    <w:rsid w:val="001B7F99"/>
    <w:rsid w:val="001C0D2D"/>
    <w:rsid w:val="001C0E7C"/>
    <w:rsid w:val="001C0FE3"/>
    <w:rsid w:val="001C1C01"/>
    <w:rsid w:val="001C1FCB"/>
    <w:rsid w:val="001C2FFE"/>
    <w:rsid w:val="001C3356"/>
    <w:rsid w:val="001C3696"/>
    <w:rsid w:val="001C3B75"/>
    <w:rsid w:val="001C3BAC"/>
    <w:rsid w:val="001C3CED"/>
    <w:rsid w:val="001C4185"/>
    <w:rsid w:val="001C482E"/>
    <w:rsid w:val="001C5583"/>
    <w:rsid w:val="001C6AC2"/>
    <w:rsid w:val="001C7220"/>
    <w:rsid w:val="001C7C21"/>
    <w:rsid w:val="001D01A6"/>
    <w:rsid w:val="001D0230"/>
    <w:rsid w:val="001D068F"/>
    <w:rsid w:val="001D1918"/>
    <w:rsid w:val="001D1CD8"/>
    <w:rsid w:val="001D2429"/>
    <w:rsid w:val="001D28C5"/>
    <w:rsid w:val="001D2C0A"/>
    <w:rsid w:val="001D2FB8"/>
    <w:rsid w:val="001D393D"/>
    <w:rsid w:val="001D3A9F"/>
    <w:rsid w:val="001D3C27"/>
    <w:rsid w:val="001D3C8B"/>
    <w:rsid w:val="001D4101"/>
    <w:rsid w:val="001D4726"/>
    <w:rsid w:val="001D5569"/>
    <w:rsid w:val="001D6244"/>
    <w:rsid w:val="001D6AAA"/>
    <w:rsid w:val="001E06DC"/>
    <w:rsid w:val="001E0B79"/>
    <w:rsid w:val="001E0C3D"/>
    <w:rsid w:val="001E118E"/>
    <w:rsid w:val="001E1B62"/>
    <w:rsid w:val="001E1D49"/>
    <w:rsid w:val="001E264E"/>
    <w:rsid w:val="001E2930"/>
    <w:rsid w:val="001E2C3E"/>
    <w:rsid w:val="001E3529"/>
    <w:rsid w:val="001E3662"/>
    <w:rsid w:val="001E43BF"/>
    <w:rsid w:val="001E5B37"/>
    <w:rsid w:val="001E63AA"/>
    <w:rsid w:val="001E6524"/>
    <w:rsid w:val="001E6E44"/>
    <w:rsid w:val="001E7057"/>
    <w:rsid w:val="001E7461"/>
    <w:rsid w:val="001E757A"/>
    <w:rsid w:val="001E7760"/>
    <w:rsid w:val="001E77B2"/>
    <w:rsid w:val="001E77D0"/>
    <w:rsid w:val="001E796B"/>
    <w:rsid w:val="001F02FF"/>
    <w:rsid w:val="001F0349"/>
    <w:rsid w:val="001F0424"/>
    <w:rsid w:val="001F0621"/>
    <w:rsid w:val="001F156F"/>
    <w:rsid w:val="001F168B"/>
    <w:rsid w:val="001F207D"/>
    <w:rsid w:val="001F2E3D"/>
    <w:rsid w:val="001F2EE2"/>
    <w:rsid w:val="001F2FCB"/>
    <w:rsid w:val="001F3162"/>
    <w:rsid w:val="001F3FF7"/>
    <w:rsid w:val="001F4345"/>
    <w:rsid w:val="001F47ED"/>
    <w:rsid w:val="001F4973"/>
    <w:rsid w:val="001F49C9"/>
    <w:rsid w:val="001F4C8A"/>
    <w:rsid w:val="001F516F"/>
    <w:rsid w:val="001F54CA"/>
    <w:rsid w:val="001F5D2D"/>
    <w:rsid w:val="001F63AE"/>
    <w:rsid w:val="001F6772"/>
    <w:rsid w:val="001F73C8"/>
    <w:rsid w:val="001F7EC0"/>
    <w:rsid w:val="00200DD2"/>
    <w:rsid w:val="00201237"/>
    <w:rsid w:val="002013AC"/>
    <w:rsid w:val="00201553"/>
    <w:rsid w:val="002021B8"/>
    <w:rsid w:val="002032E6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F06"/>
    <w:rsid w:val="0020665C"/>
    <w:rsid w:val="00206C25"/>
    <w:rsid w:val="00207491"/>
    <w:rsid w:val="002075FB"/>
    <w:rsid w:val="0021049E"/>
    <w:rsid w:val="00211181"/>
    <w:rsid w:val="002119CC"/>
    <w:rsid w:val="002132DF"/>
    <w:rsid w:val="00213DCF"/>
    <w:rsid w:val="00214063"/>
    <w:rsid w:val="00214504"/>
    <w:rsid w:val="002147E1"/>
    <w:rsid w:val="002147E5"/>
    <w:rsid w:val="00214BA6"/>
    <w:rsid w:val="002151A4"/>
    <w:rsid w:val="002155F0"/>
    <w:rsid w:val="0021606F"/>
    <w:rsid w:val="002173FF"/>
    <w:rsid w:val="002175D9"/>
    <w:rsid w:val="0021768C"/>
    <w:rsid w:val="00217B31"/>
    <w:rsid w:val="0022142C"/>
    <w:rsid w:val="002215C6"/>
    <w:rsid w:val="002219B0"/>
    <w:rsid w:val="00221CFF"/>
    <w:rsid w:val="00222321"/>
    <w:rsid w:val="00222695"/>
    <w:rsid w:val="00222CCF"/>
    <w:rsid w:val="00223D17"/>
    <w:rsid w:val="00223D24"/>
    <w:rsid w:val="00223D77"/>
    <w:rsid w:val="0022529A"/>
    <w:rsid w:val="00225321"/>
    <w:rsid w:val="0022540E"/>
    <w:rsid w:val="00225ECA"/>
    <w:rsid w:val="0022606D"/>
    <w:rsid w:val="00226247"/>
    <w:rsid w:val="002264F2"/>
    <w:rsid w:val="002266B0"/>
    <w:rsid w:val="002274DE"/>
    <w:rsid w:val="00227D24"/>
    <w:rsid w:val="002304FB"/>
    <w:rsid w:val="00230C70"/>
    <w:rsid w:val="00230E6E"/>
    <w:rsid w:val="002316E5"/>
    <w:rsid w:val="00232227"/>
    <w:rsid w:val="00232A8F"/>
    <w:rsid w:val="00232FCA"/>
    <w:rsid w:val="002332C9"/>
    <w:rsid w:val="00233949"/>
    <w:rsid w:val="00233E28"/>
    <w:rsid w:val="002345FE"/>
    <w:rsid w:val="00234B21"/>
    <w:rsid w:val="00235186"/>
    <w:rsid w:val="0023520B"/>
    <w:rsid w:val="00235262"/>
    <w:rsid w:val="0023599D"/>
    <w:rsid w:val="00235A8A"/>
    <w:rsid w:val="00235D76"/>
    <w:rsid w:val="00235DDB"/>
    <w:rsid w:val="00235E47"/>
    <w:rsid w:val="00236789"/>
    <w:rsid w:val="00237AA8"/>
    <w:rsid w:val="00237BEF"/>
    <w:rsid w:val="00240136"/>
    <w:rsid w:val="00240673"/>
    <w:rsid w:val="00240A89"/>
    <w:rsid w:val="00240FE4"/>
    <w:rsid w:val="0024148B"/>
    <w:rsid w:val="00241BD9"/>
    <w:rsid w:val="00241F64"/>
    <w:rsid w:val="00242611"/>
    <w:rsid w:val="00242751"/>
    <w:rsid w:val="00242903"/>
    <w:rsid w:val="002433EE"/>
    <w:rsid w:val="0024375F"/>
    <w:rsid w:val="00243C7B"/>
    <w:rsid w:val="002440E9"/>
    <w:rsid w:val="002441AB"/>
    <w:rsid w:val="002442A5"/>
    <w:rsid w:val="002447B7"/>
    <w:rsid w:val="0024481F"/>
    <w:rsid w:val="0024482C"/>
    <w:rsid w:val="002449D8"/>
    <w:rsid w:val="00245039"/>
    <w:rsid w:val="0024510A"/>
    <w:rsid w:val="00245193"/>
    <w:rsid w:val="002456E8"/>
    <w:rsid w:val="002460D5"/>
    <w:rsid w:val="0024659B"/>
    <w:rsid w:val="00247809"/>
    <w:rsid w:val="0024793B"/>
    <w:rsid w:val="00247E55"/>
    <w:rsid w:val="00251609"/>
    <w:rsid w:val="00251810"/>
    <w:rsid w:val="00251895"/>
    <w:rsid w:val="00252710"/>
    <w:rsid w:val="002528B3"/>
    <w:rsid w:val="0025294B"/>
    <w:rsid w:val="00252A2F"/>
    <w:rsid w:val="00252E47"/>
    <w:rsid w:val="0025323E"/>
    <w:rsid w:val="00253669"/>
    <w:rsid w:val="00253AF5"/>
    <w:rsid w:val="002546F1"/>
    <w:rsid w:val="00255496"/>
    <w:rsid w:val="0025570F"/>
    <w:rsid w:val="00256949"/>
    <w:rsid w:val="00256BE2"/>
    <w:rsid w:val="0025778B"/>
    <w:rsid w:val="00257BA7"/>
    <w:rsid w:val="00260365"/>
    <w:rsid w:val="0026071C"/>
    <w:rsid w:val="002619DC"/>
    <w:rsid w:val="00262400"/>
    <w:rsid w:val="002629FE"/>
    <w:rsid w:val="00262D37"/>
    <w:rsid w:val="002633CB"/>
    <w:rsid w:val="00263468"/>
    <w:rsid w:val="0026567D"/>
    <w:rsid w:val="00265779"/>
    <w:rsid w:val="00265EB0"/>
    <w:rsid w:val="00266D0B"/>
    <w:rsid w:val="00267D18"/>
    <w:rsid w:val="0027002E"/>
    <w:rsid w:val="0027060D"/>
    <w:rsid w:val="00270A7F"/>
    <w:rsid w:val="002719DF"/>
    <w:rsid w:val="00271E24"/>
    <w:rsid w:val="002720D8"/>
    <w:rsid w:val="00272569"/>
    <w:rsid w:val="00272907"/>
    <w:rsid w:val="00273200"/>
    <w:rsid w:val="0027364F"/>
    <w:rsid w:val="0027367D"/>
    <w:rsid w:val="002737CA"/>
    <w:rsid w:val="002747EC"/>
    <w:rsid w:val="0027491F"/>
    <w:rsid w:val="00274D2E"/>
    <w:rsid w:val="00275538"/>
    <w:rsid w:val="00276120"/>
    <w:rsid w:val="00276242"/>
    <w:rsid w:val="0027679E"/>
    <w:rsid w:val="00276D76"/>
    <w:rsid w:val="0027730B"/>
    <w:rsid w:val="00277368"/>
    <w:rsid w:val="00277488"/>
    <w:rsid w:val="00277AAA"/>
    <w:rsid w:val="00277CA4"/>
    <w:rsid w:val="00280A9A"/>
    <w:rsid w:val="00280D7B"/>
    <w:rsid w:val="00280EF8"/>
    <w:rsid w:val="00281081"/>
    <w:rsid w:val="0028199F"/>
    <w:rsid w:val="00281C78"/>
    <w:rsid w:val="00281E7C"/>
    <w:rsid w:val="00282302"/>
    <w:rsid w:val="002824F2"/>
    <w:rsid w:val="0028262A"/>
    <w:rsid w:val="0028275C"/>
    <w:rsid w:val="0028342C"/>
    <w:rsid w:val="00283E45"/>
    <w:rsid w:val="00283E82"/>
    <w:rsid w:val="002845EF"/>
    <w:rsid w:val="00284607"/>
    <w:rsid w:val="002847FE"/>
    <w:rsid w:val="00284B03"/>
    <w:rsid w:val="002855BF"/>
    <w:rsid w:val="00285943"/>
    <w:rsid w:val="00285DD4"/>
    <w:rsid w:val="00285F90"/>
    <w:rsid w:val="00286494"/>
    <w:rsid w:val="00286AEB"/>
    <w:rsid w:val="00287C44"/>
    <w:rsid w:val="00290166"/>
    <w:rsid w:val="0029045F"/>
    <w:rsid w:val="00290490"/>
    <w:rsid w:val="002904BB"/>
    <w:rsid w:val="00290ABD"/>
    <w:rsid w:val="00290C4F"/>
    <w:rsid w:val="00290FC8"/>
    <w:rsid w:val="00291006"/>
    <w:rsid w:val="002913FF"/>
    <w:rsid w:val="00291F15"/>
    <w:rsid w:val="0029201D"/>
    <w:rsid w:val="0029209E"/>
    <w:rsid w:val="00292B91"/>
    <w:rsid w:val="00292BCF"/>
    <w:rsid w:val="00293B4D"/>
    <w:rsid w:val="0029437A"/>
    <w:rsid w:val="0029482D"/>
    <w:rsid w:val="0029539E"/>
    <w:rsid w:val="00296C34"/>
    <w:rsid w:val="00297463"/>
    <w:rsid w:val="002977E1"/>
    <w:rsid w:val="00297B7B"/>
    <w:rsid w:val="00297FD0"/>
    <w:rsid w:val="002A00C5"/>
    <w:rsid w:val="002A01A0"/>
    <w:rsid w:val="002A02ED"/>
    <w:rsid w:val="002A06AC"/>
    <w:rsid w:val="002A23EA"/>
    <w:rsid w:val="002A30B2"/>
    <w:rsid w:val="002A32D8"/>
    <w:rsid w:val="002A354D"/>
    <w:rsid w:val="002A3792"/>
    <w:rsid w:val="002A3979"/>
    <w:rsid w:val="002A4055"/>
    <w:rsid w:val="002A4475"/>
    <w:rsid w:val="002A4ADC"/>
    <w:rsid w:val="002A4B19"/>
    <w:rsid w:val="002A4CD1"/>
    <w:rsid w:val="002A57AF"/>
    <w:rsid w:val="002A5888"/>
    <w:rsid w:val="002A6219"/>
    <w:rsid w:val="002A6823"/>
    <w:rsid w:val="002A6C24"/>
    <w:rsid w:val="002A6ED7"/>
    <w:rsid w:val="002A72BB"/>
    <w:rsid w:val="002A7363"/>
    <w:rsid w:val="002A77C0"/>
    <w:rsid w:val="002B0194"/>
    <w:rsid w:val="002B0220"/>
    <w:rsid w:val="002B0798"/>
    <w:rsid w:val="002B0D47"/>
    <w:rsid w:val="002B11DB"/>
    <w:rsid w:val="002B17FD"/>
    <w:rsid w:val="002B1A9D"/>
    <w:rsid w:val="002B24D1"/>
    <w:rsid w:val="002B24F8"/>
    <w:rsid w:val="002B2844"/>
    <w:rsid w:val="002B29E3"/>
    <w:rsid w:val="002B2ADA"/>
    <w:rsid w:val="002B35CE"/>
    <w:rsid w:val="002B3F9C"/>
    <w:rsid w:val="002B5D91"/>
    <w:rsid w:val="002B6089"/>
    <w:rsid w:val="002B707A"/>
    <w:rsid w:val="002C0917"/>
    <w:rsid w:val="002C0B16"/>
    <w:rsid w:val="002C1835"/>
    <w:rsid w:val="002C1ADD"/>
    <w:rsid w:val="002C1EBA"/>
    <w:rsid w:val="002C2085"/>
    <w:rsid w:val="002C2B89"/>
    <w:rsid w:val="002C2E98"/>
    <w:rsid w:val="002C3D2A"/>
    <w:rsid w:val="002C3E80"/>
    <w:rsid w:val="002C4252"/>
    <w:rsid w:val="002C486F"/>
    <w:rsid w:val="002C4DA9"/>
    <w:rsid w:val="002C52AD"/>
    <w:rsid w:val="002C5D80"/>
    <w:rsid w:val="002C64BA"/>
    <w:rsid w:val="002C791A"/>
    <w:rsid w:val="002C79A3"/>
    <w:rsid w:val="002C7FD7"/>
    <w:rsid w:val="002D0098"/>
    <w:rsid w:val="002D2430"/>
    <w:rsid w:val="002D282F"/>
    <w:rsid w:val="002D2E55"/>
    <w:rsid w:val="002D33D8"/>
    <w:rsid w:val="002D3EC0"/>
    <w:rsid w:val="002D49C3"/>
    <w:rsid w:val="002D4B68"/>
    <w:rsid w:val="002D4F20"/>
    <w:rsid w:val="002E0428"/>
    <w:rsid w:val="002E0503"/>
    <w:rsid w:val="002E0797"/>
    <w:rsid w:val="002E0EC1"/>
    <w:rsid w:val="002E1920"/>
    <w:rsid w:val="002E1C53"/>
    <w:rsid w:val="002E1C71"/>
    <w:rsid w:val="002E1DAE"/>
    <w:rsid w:val="002E266C"/>
    <w:rsid w:val="002E2852"/>
    <w:rsid w:val="002E29E7"/>
    <w:rsid w:val="002E422A"/>
    <w:rsid w:val="002E557E"/>
    <w:rsid w:val="002E57E8"/>
    <w:rsid w:val="002E5A43"/>
    <w:rsid w:val="002E6011"/>
    <w:rsid w:val="002E68BC"/>
    <w:rsid w:val="002E7067"/>
    <w:rsid w:val="002E7167"/>
    <w:rsid w:val="002E7C21"/>
    <w:rsid w:val="002E7F33"/>
    <w:rsid w:val="002F0586"/>
    <w:rsid w:val="002F0D22"/>
    <w:rsid w:val="002F1207"/>
    <w:rsid w:val="002F1D0E"/>
    <w:rsid w:val="002F2626"/>
    <w:rsid w:val="002F2635"/>
    <w:rsid w:val="002F308F"/>
    <w:rsid w:val="002F35C9"/>
    <w:rsid w:val="002F3814"/>
    <w:rsid w:val="002F3A38"/>
    <w:rsid w:val="002F3E07"/>
    <w:rsid w:val="002F469B"/>
    <w:rsid w:val="002F46FE"/>
    <w:rsid w:val="002F4B3E"/>
    <w:rsid w:val="002F5461"/>
    <w:rsid w:val="002F6210"/>
    <w:rsid w:val="002F7DFC"/>
    <w:rsid w:val="002F7EB2"/>
    <w:rsid w:val="003001B0"/>
    <w:rsid w:val="00300CB9"/>
    <w:rsid w:val="0030179E"/>
    <w:rsid w:val="00302503"/>
    <w:rsid w:val="00302701"/>
    <w:rsid w:val="00303DBB"/>
    <w:rsid w:val="0030508D"/>
    <w:rsid w:val="003057DA"/>
    <w:rsid w:val="00305C6F"/>
    <w:rsid w:val="00305CC6"/>
    <w:rsid w:val="00306154"/>
    <w:rsid w:val="00306A7F"/>
    <w:rsid w:val="00306B73"/>
    <w:rsid w:val="00306F6C"/>
    <w:rsid w:val="00307018"/>
    <w:rsid w:val="00307285"/>
    <w:rsid w:val="00307F65"/>
    <w:rsid w:val="00310530"/>
    <w:rsid w:val="00310673"/>
    <w:rsid w:val="00310792"/>
    <w:rsid w:val="003107FA"/>
    <w:rsid w:val="00310B0B"/>
    <w:rsid w:val="003111E5"/>
    <w:rsid w:val="00311508"/>
    <w:rsid w:val="00311ED3"/>
    <w:rsid w:val="003121E2"/>
    <w:rsid w:val="0031282A"/>
    <w:rsid w:val="00312B12"/>
    <w:rsid w:val="00312B8C"/>
    <w:rsid w:val="00313043"/>
    <w:rsid w:val="0031368E"/>
    <w:rsid w:val="003139C3"/>
    <w:rsid w:val="00313C14"/>
    <w:rsid w:val="00313D52"/>
    <w:rsid w:val="00313FFC"/>
    <w:rsid w:val="00315C02"/>
    <w:rsid w:val="00315DAD"/>
    <w:rsid w:val="00315FE4"/>
    <w:rsid w:val="00317296"/>
    <w:rsid w:val="003172DC"/>
    <w:rsid w:val="0032035D"/>
    <w:rsid w:val="0032054A"/>
    <w:rsid w:val="00320599"/>
    <w:rsid w:val="0032093A"/>
    <w:rsid w:val="0032150A"/>
    <w:rsid w:val="003215FF"/>
    <w:rsid w:val="003223D6"/>
    <w:rsid w:val="003224C1"/>
    <w:rsid w:val="00322504"/>
    <w:rsid w:val="003228D4"/>
    <w:rsid w:val="00322C65"/>
    <w:rsid w:val="003231D2"/>
    <w:rsid w:val="00323ED0"/>
    <w:rsid w:val="003245C6"/>
    <w:rsid w:val="0032566D"/>
    <w:rsid w:val="00326069"/>
    <w:rsid w:val="00326074"/>
    <w:rsid w:val="003266E5"/>
    <w:rsid w:val="00326BFD"/>
    <w:rsid w:val="00326C2D"/>
    <w:rsid w:val="00326C56"/>
    <w:rsid w:val="00326F39"/>
    <w:rsid w:val="00327148"/>
    <w:rsid w:val="00327623"/>
    <w:rsid w:val="00327778"/>
    <w:rsid w:val="00330255"/>
    <w:rsid w:val="003303F7"/>
    <w:rsid w:val="003304C9"/>
    <w:rsid w:val="0033064C"/>
    <w:rsid w:val="00331830"/>
    <w:rsid w:val="0033285A"/>
    <w:rsid w:val="003330E3"/>
    <w:rsid w:val="00333130"/>
    <w:rsid w:val="003332EB"/>
    <w:rsid w:val="0033386D"/>
    <w:rsid w:val="00334325"/>
    <w:rsid w:val="00334601"/>
    <w:rsid w:val="003346E5"/>
    <w:rsid w:val="00334857"/>
    <w:rsid w:val="00334964"/>
    <w:rsid w:val="003349E9"/>
    <w:rsid w:val="0033539F"/>
    <w:rsid w:val="00335B69"/>
    <w:rsid w:val="00335FDE"/>
    <w:rsid w:val="00336FDB"/>
    <w:rsid w:val="00337885"/>
    <w:rsid w:val="003378BA"/>
    <w:rsid w:val="00337974"/>
    <w:rsid w:val="00337B73"/>
    <w:rsid w:val="0034121F"/>
    <w:rsid w:val="003415FD"/>
    <w:rsid w:val="00341736"/>
    <w:rsid w:val="00341739"/>
    <w:rsid w:val="00341843"/>
    <w:rsid w:val="00341CFD"/>
    <w:rsid w:val="00341D30"/>
    <w:rsid w:val="003424D0"/>
    <w:rsid w:val="00342AF3"/>
    <w:rsid w:val="00343692"/>
    <w:rsid w:val="0034438A"/>
    <w:rsid w:val="003446B2"/>
    <w:rsid w:val="00344848"/>
    <w:rsid w:val="0034486B"/>
    <w:rsid w:val="00344B9F"/>
    <w:rsid w:val="003454FC"/>
    <w:rsid w:val="00345990"/>
    <w:rsid w:val="00345A07"/>
    <w:rsid w:val="00346577"/>
    <w:rsid w:val="00346D93"/>
    <w:rsid w:val="00347344"/>
    <w:rsid w:val="003474A6"/>
    <w:rsid w:val="003474A7"/>
    <w:rsid w:val="003475E3"/>
    <w:rsid w:val="003475EF"/>
    <w:rsid w:val="00347AB1"/>
    <w:rsid w:val="00347B45"/>
    <w:rsid w:val="003501D2"/>
    <w:rsid w:val="00350502"/>
    <w:rsid w:val="0035057D"/>
    <w:rsid w:val="00350B92"/>
    <w:rsid w:val="0035110D"/>
    <w:rsid w:val="0035161B"/>
    <w:rsid w:val="003517A9"/>
    <w:rsid w:val="00351D41"/>
    <w:rsid w:val="00351E67"/>
    <w:rsid w:val="00352A2D"/>
    <w:rsid w:val="003530FE"/>
    <w:rsid w:val="00353EE1"/>
    <w:rsid w:val="0035462D"/>
    <w:rsid w:val="003548F9"/>
    <w:rsid w:val="00354A4F"/>
    <w:rsid w:val="00354B77"/>
    <w:rsid w:val="00354EF1"/>
    <w:rsid w:val="003550F4"/>
    <w:rsid w:val="00355167"/>
    <w:rsid w:val="003559AE"/>
    <w:rsid w:val="00355D30"/>
    <w:rsid w:val="003561E1"/>
    <w:rsid w:val="00356EC2"/>
    <w:rsid w:val="003579D0"/>
    <w:rsid w:val="00357DE8"/>
    <w:rsid w:val="00360268"/>
    <w:rsid w:val="003605A6"/>
    <w:rsid w:val="00361970"/>
    <w:rsid w:val="003619C8"/>
    <w:rsid w:val="00361D75"/>
    <w:rsid w:val="00362207"/>
    <w:rsid w:val="003627FD"/>
    <w:rsid w:val="003629B0"/>
    <w:rsid w:val="0036332E"/>
    <w:rsid w:val="00363CC2"/>
    <w:rsid w:val="0036429C"/>
    <w:rsid w:val="0036469A"/>
    <w:rsid w:val="00364AEA"/>
    <w:rsid w:val="003657B5"/>
    <w:rsid w:val="00365D1A"/>
    <w:rsid w:val="003662E4"/>
    <w:rsid w:val="003670F0"/>
    <w:rsid w:val="0036772F"/>
    <w:rsid w:val="00370A6C"/>
    <w:rsid w:val="00370A72"/>
    <w:rsid w:val="00370BA5"/>
    <w:rsid w:val="00370BAF"/>
    <w:rsid w:val="00371168"/>
    <w:rsid w:val="00371D08"/>
    <w:rsid w:val="00372592"/>
    <w:rsid w:val="00372A47"/>
    <w:rsid w:val="00372C17"/>
    <w:rsid w:val="0037318E"/>
    <w:rsid w:val="00373267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55A"/>
    <w:rsid w:val="00376617"/>
    <w:rsid w:val="00376BA1"/>
    <w:rsid w:val="003771D0"/>
    <w:rsid w:val="00377C63"/>
    <w:rsid w:val="00380B27"/>
    <w:rsid w:val="00380D74"/>
    <w:rsid w:val="00381001"/>
    <w:rsid w:val="003813B7"/>
    <w:rsid w:val="00381A39"/>
    <w:rsid w:val="00381CF1"/>
    <w:rsid w:val="00382DB0"/>
    <w:rsid w:val="00382E1B"/>
    <w:rsid w:val="00382FFF"/>
    <w:rsid w:val="0038332E"/>
    <w:rsid w:val="00384096"/>
    <w:rsid w:val="00384B2D"/>
    <w:rsid w:val="00384B38"/>
    <w:rsid w:val="00384F3B"/>
    <w:rsid w:val="00385168"/>
    <w:rsid w:val="00385884"/>
    <w:rsid w:val="0038619B"/>
    <w:rsid w:val="00386353"/>
    <w:rsid w:val="00387439"/>
    <w:rsid w:val="00387595"/>
    <w:rsid w:val="0039044C"/>
    <w:rsid w:val="0039048B"/>
    <w:rsid w:val="003910ED"/>
    <w:rsid w:val="003922F5"/>
    <w:rsid w:val="0039292F"/>
    <w:rsid w:val="0039304A"/>
    <w:rsid w:val="00393201"/>
    <w:rsid w:val="00393A2B"/>
    <w:rsid w:val="003947CE"/>
    <w:rsid w:val="00394F2E"/>
    <w:rsid w:val="003953AB"/>
    <w:rsid w:val="003955C7"/>
    <w:rsid w:val="00395AA2"/>
    <w:rsid w:val="00395C9F"/>
    <w:rsid w:val="00395FDA"/>
    <w:rsid w:val="00396D56"/>
    <w:rsid w:val="003976C3"/>
    <w:rsid w:val="003A0064"/>
    <w:rsid w:val="003A01A3"/>
    <w:rsid w:val="003A084F"/>
    <w:rsid w:val="003A0B0D"/>
    <w:rsid w:val="003A11F7"/>
    <w:rsid w:val="003A155E"/>
    <w:rsid w:val="003A1A24"/>
    <w:rsid w:val="003A1DC1"/>
    <w:rsid w:val="003A20EC"/>
    <w:rsid w:val="003A28B1"/>
    <w:rsid w:val="003A2B7A"/>
    <w:rsid w:val="003A398D"/>
    <w:rsid w:val="003A39D0"/>
    <w:rsid w:val="003A4A4C"/>
    <w:rsid w:val="003A515B"/>
    <w:rsid w:val="003A522A"/>
    <w:rsid w:val="003A5464"/>
    <w:rsid w:val="003A573C"/>
    <w:rsid w:val="003A60D3"/>
    <w:rsid w:val="003A6674"/>
    <w:rsid w:val="003A674C"/>
    <w:rsid w:val="003A6837"/>
    <w:rsid w:val="003A68D5"/>
    <w:rsid w:val="003A6ABE"/>
    <w:rsid w:val="003A799D"/>
    <w:rsid w:val="003A7D1E"/>
    <w:rsid w:val="003B02A9"/>
    <w:rsid w:val="003B0B85"/>
    <w:rsid w:val="003B0EA3"/>
    <w:rsid w:val="003B11FC"/>
    <w:rsid w:val="003B1E76"/>
    <w:rsid w:val="003B2140"/>
    <w:rsid w:val="003B21A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F1B"/>
    <w:rsid w:val="003B5F20"/>
    <w:rsid w:val="003B6086"/>
    <w:rsid w:val="003B635A"/>
    <w:rsid w:val="003B6D46"/>
    <w:rsid w:val="003B71E2"/>
    <w:rsid w:val="003C0AF7"/>
    <w:rsid w:val="003C0C62"/>
    <w:rsid w:val="003C13BC"/>
    <w:rsid w:val="003C19BB"/>
    <w:rsid w:val="003C1E26"/>
    <w:rsid w:val="003C1E58"/>
    <w:rsid w:val="003C2968"/>
    <w:rsid w:val="003C2B67"/>
    <w:rsid w:val="003C2F2F"/>
    <w:rsid w:val="003C3233"/>
    <w:rsid w:val="003C3983"/>
    <w:rsid w:val="003C3DAF"/>
    <w:rsid w:val="003C3EAC"/>
    <w:rsid w:val="003C48A5"/>
    <w:rsid w:val="003C49B1"/>
    <w:rsid w:val="003C49C5"/>
    <w:rsid w:val="003C4A23"/>
    <w:rsid w:val="003C4AC5"/>
    <w:rsid w:val="003C4DEC"/>
    <w:rsid w:val="003C4E37"/>
    <w:rsid w:val="003C547D"/>
    <w:rsid w:val="003C5708"/>
    <w:rsid w:val="003C6941"/>
    <w:rsid w:val="003C69CB"/>
    <w:rsid w:val="003C6EEC"/>
    <w:rsid w:val="003C72ED"/>
    <w:rsid w:val="003C74BE"/>
    <w:rsid w:val="003D04B5"/>
    <w:rsid w:val="003D0648"/>
    <w:rsid w:val="003D0A44"/>
    <w:rsid w:val="003D0B60"/>
    <w:rsid w:val="003D178C"/>
    <w:rsid w:val="003D1B1A"/>
    <w:rsid w:val="003D1D82"/>
    <w:rsid w:val="003D2338"/>
    <w:rsid w:val="003D2394"/>
    <w:rsid w:val="003D2651"/>
    <w:rsid w:val="003D28DB"/>
    <w:rsid w:val="003D3138"/>
    <w:rsid w:val="003D3EC9"/>
    <w:rsid w:val="003D4BA3"/>
    <w:rsid w:val="003D4DA4"/>
    <w:rsid w:val="003D59CD"/>
    <w:rsid w:val="003D61D1"/>
    <w:rsid w:val="003D63B2"/>
    <w:rsid w:val="003D64D2"/>
    <w:rsid w:val="003D68B5"/>
    <w:rsid w:val="003D7C4B"/>
    <w:rsid w:val="003E0D72"/>
    <w:rsid w:val="003E0DBB"/>
    <w:rsid w:val="003E0FB7"/>
    <w:rsid w:val="003E10C7"/>
    <w:rsid w:val="003E16BE"/>
    <w:rsid w:val="003E1C56"/>
    <w:rsid w:val="003E3110"/>
    <w:rsid w:val="003E3D54"/>
    <w:rsid w:val="003E3E63"/>
    <w:rsid w:val="003E4962"/>
    <w:rsid w:val="003E498A"/>
    <w:rsid w:val="003E49AE"/>
    <w:rsid w:val="003E49B3"/>
    <w:rsid w:val="003E4AE6"/>
    <w:rsid w:val="003E5481"/>
    <w:rsid w:val="003E578B"/>
    <w:rsid w:val="003E5F28"/>
    <w:rsid w:val="003E5FBB"/>
    <w:rsid w:val="003E6333"/>
    <w:rsid w:val="003E6828"/>
    <w:rsid w:val="003E77D9"/>
    <w:rsid w:val="003E7B73"/>
    <w:rsid w:val="003E7BF6"/>
    <w:rsid w:val="003F0051"/>
    <w:rsid w:val="003F090B"/>
    <w:rsid w:val="003F0A5E"/>
    <w:rsid w:val="003F11E0"/>
    <w:rsid w:val="003F140F"/>
    <w:rsid w:val="003F18A0"/>
    <w:rsid w:val="003F22CC"/>
    <w:rsid w:val="003F231A"/>
    <w:rsid w:val="003F25D8"/>
    <w:rsid w:val="003F2E48"/>
    <w:rsid w:val="003F2FCA"/>
    <w:rsid w:val="003F39F5"/>
    <w:rsid w:val="003F436D"/>
    <w:rsid w:val="003F588B"/>
    <w:rsid w:val="003F6447"/>
    <w:rsid w:val="003F64F3"/>
    <w:rsid w:val="003F6C90"/>
    <w:rsid w:val="003F71BE"/>
    <w:rsid w:val="003F7722"/>
    <w:rsid w:val="003F7782"/>
    <w:rsid w:val="003F7B89"/>
    <w:rsid w:val="00400670"/>
    <w:rsid w:val="00400987"/>
    <w:rsid w:val="00400DEB"/>
    <w:rsid w:val="00401855"/>
    <w:rsid w:val="0040208F"/>
    <w:rsid w:val="004021E6"/>
    <w:rsid w:val="0040269C"/>
    <w:rsid w:val="0040278D"/>
    <w:rsid w:val="00402A26"/>
    <w:rsid w:val="00402F51"/>
    <w:rsid w:val="0040371F"/>
    <w:rsid w:val="004038E5"/>
    <w:rsid w:val="004056CA"/>
    <w:rsid w:val="00405CEC"/>
    <w:rsid w:val="004060EA"/>
    <w:rsid w:val="00407511"/>
    <w:rsid w:val="00407916"/>
    <w:rsid w:val="00407D17"/>
    <w:rsid w:val="00407F3A"/>
    <w:rsid w:val="0041003D"/>
    <w:rsid w:val="0041042C"/>
    <w:rsid w:val="00410B79"/>
    <w:rsid w:val="004110E4"/>
    <w:rsid w:val="00411284"/>
    <w:rsid w:val="00411446"/>
    <w:rsid w:val="00411AA6"/>
    <w:rsid w:val="00411FA7"/>
    <w:rsid w:val="004129C6"/>
    <w:rsid w:val="0041379A"/>
    <w:rsid w:val="00413C87"/>
    <w:rsid w:val="004142B1"/>
    <w:rsid w:val="004145FE"/>
    <w:rsid w:val="004150C0"/>
    <w:rsid w:val="00415695"/>
    <w:rsid w:val="00415DCC"/>
    <w:rsid w:val="00415EF6"/>
    <w:rsid w:val="00416BD5"/>
    <w:rsid w:val="00417596"/>
    <w:rsid w:val="00417CD3"/>
    <w:rsid w:val="00420701"/>
    <w:rsid w:val="00420796"/>
    <w:rsid w:val="00420A7E"/>
    <w:rsid w:val="00420D6D"/>
    <w:rsid w:val="00420F02"/>
    <w:rsid w:val="00421512"/>
    <w:rsid w:val="004218CE"/>
    <w:rsid w:val="004220A2"/>
    <w:rsid w:val="004222A8"/>
    <w:rsid w:val="004224A9"/>
    <w:rsid w:val="0042294D"/>
    <w:rsid w:val="00422D3F"/>
    <w:rsid w:val="00423121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6CEC"/>
    <w:rsid w:val="00426CFC"/>
    <w:rsid w:val="004274C0"/>
    <w:rsid w:val="004277C8"/>
    <w:rsid w:val="0043079D"/>
    <w:rsid w:val="0043082B"/>
    <w:rsid w:val="00430C6D"/>
    <w:rsid w:val="00431316"/>
    <w:rsid w:val="00432023"/>
    <w:rsid w:val="0043203F"/>
    <w:rsid w:val="00432A6A"/>
    <w:rsid w:val="00432D1E"/>
    <w:rsid w:val="00433E1B"/>
    <w:rsid w:val="00433E79"/>
    <w:rsid w:val="00434307"/>
    <w:rsid w:val="004357D4"/>
    <w:rsid w:val="004367E5"/>
    <w:rsid w:val="004368D8"/>
    <w:rsid w:val="00440497"/>
    <w:rsid w:val="00440629"/>
    <w:rsid w:val="00440C47"/>
    <w:rsid w:val="00441AF1"/>
    <w:rsid w:val="00441BA3"/>
    <w:rsid w:val="00441DF1"/>
    <w:rsid w:val="004421CC"/>
    <w:rsid w:val="004431EB"/>
    <w:rsid w:val="0044377E"/>
    <w:rsid w:val="004439A1"/>
    <w:rsid w:val="00443E7C"/>
    <w:rsid w:val="0044634F"/>
    <w:rsid w:val="0044658C"/>
    <w:rsid w:val="004468AE"/>
    <w:rsid w:val="00446933"/>
    <w:rsid w:val="004475DE"/>
    <w:rsid w:val="00447CB9"/>
    <w:rsid w:val="00450326"/>
    <w:rsid w:val="00450759"/>
    <w:rsid w:val="00450A9C"/>
    <w:rsid w:val="00450D22"/>
    <w:rsid w:val="004510BF"/>
    <w:rsid w:val="004512F3"/>
    <w:rsid w:val="004513C5"/>
    <w:rsid w:val="00451656"/>
    <w:rsid w:val="00452101"/>
    <w:rsid w:val="00452112"/>
    <w:rsid w:val="00452DFA"/>
    <w:rsid w:val="00453C49"/>
    <w:rsid w:val="00453D54"/>
    <w:rsid w:val="00453F25"/>
    <w:rsid w:val="00454843"/>
    <w:rsid w:val="004551D7"/>
    <w:rsid w:val="00455E36"/>
    <w:rsid w:val="00456064"/>
    <w:rsid w:val="004563F2"/>
    <w:rsid w:val="00456A84"/>
    <w:rsid w:val="004575CA"/>
    <w:rsid w:val="00457E13"/>
    <w:rsid w:val="00457EE3"/>
    <w:rsid w:val="004606DB"/>
    <w:rsid w:val="004606EA"/>
    <w:rsid w:val="00460C05"/>
    <w:rsid w:val="00463462"/>
    <w:rsid w:val="00463EEA"/>
    <w:rsid w:val="00464141"/>
    <w:rsid w:val="00465D82"/>
    <w:rsid w:val="00467039"/>
    <w:rsid w:val="00467574"/>
    <w:rsid w:val="00467718"/>
    <w:rsid w:val="00467789"/>
    <w:rsid w:val="00467E55"/>
    <w:rsid w:val="0047001A"/>
    <w:rsid w:val="0047172F"/>
    <w:rsid w:val="00471964"/>
    <w:rsid w:val="00471C27"/>
    <w:rsid w:val="00471E4B"/>
    <w:rsid w:val="00472017"/>
    <w:rsid w:val="00472BB7"/>
    <w:rsid w:val="00472D9B"/>
    <w:rsid w:val="00473105"/>
    <w:rsid w:val="004740F4"/>
    <w:rsid w:val="00474600"/>
    <w:rsid w:val="00475715"/>
    <w:rsid w:val="00475881"/>
    <w:rsid w:val="00476211"/>
    <w:rsid w:val="00476701"/>
    <w:rsid w:val="00476863"/>
    <w:rsid w:val="00476ABB"/>
    <w:rsid w:val="00477257"/>
    <w:rsid w:val="0047760F"/>
    <w:rsid w:val="00477DE2"/>
    <w:rsid w:val="00477E5E"/>
    <w:rsid w:val="004800F6"/>
    <w:rsid w:val="004807C8"/>
    <w:rsid w:val="00481ACB"/>
    <w:rsid w:val="00482D29"/>
    <w:rsid w:val="00483129"/>
    <w:rsid w:val="004835B0"/>
    <w:rsid w:val="0048365F"/>
    <w:rsid w:val="004838ED"/>
    <w:rsid w:val="00483972"/>
    <w:rsid w:val="00483AFF"/>
    <w:rsid w:val="00484322"/>
    <w:rsid w:val="0048447B"/>
    <w:rsid w:val="004846E0"/>
    <w:rsid w:val="00484AD3"/>
    <w:rsid w:val="004852F6"/>
    <w:rsid w:val="00485319"/>
    <w:rsid w:val="004854E4"/>
    <w:rsid w:val="004855C0"/>
    <w:rsid w:val="004857BF"/>
    <w:rsid w:val="00485971"/>
    <w:rsid w:val="00486CD7"/>
    <w:rsid w:val="00486F91"/>
    <w:rsid w:val="00487207"/>
    <w:rsid w:val="004904CE"/>
    <w:rsid w:val="00490813"/>
    <w:rsid w:val="00490C86"/>
    <w:rsid w:val="00490E91"/>
    <w:rsid w:val="00491B9F"/>
    <w:rsid w:val="00491CB4"/>
    <w:rsid w:val="00491FB3"/>
    <w:rsid w:val="00492EEF"/>
    <w:rsid w:val="00492F0F"/>
    <w:rsid w:val="00492F2B"/>
    <w:rsid w:val="0049320A"/>
    <w:rsid w:val="004938DE"/>
    <w:rsid w:val="00493C28"/>
    <w:rsid w:val="00493F5A"/>
    <w:rsid w:val="004953A5"/>
    <w:rsid w:val="004954F2"/>
    <w:rsid w:val="004956DA"/>
    <w:rsid w:val="00495D58"/>
    <w:rsid w:val="004962C3"/>
    <w:rsid w:val="0049639B"/>
    <w:rsid w:val="004964A5"/>
    <w:rsid w:val="00496714"/>
    <w:rsid w:val="004A0510"/>
    <w:rsid w:val="004A0703"/>
    <w:rsid w:val="004A10EC"/>
    <w:rsid w:val="004A19BF"/>
    <w:rsid w:val="004A1CCC"/>
    <w:rsid w:val="004A1E5D"/>
    <w:rsid w:val="004A1FCE"/>
    <w:rsid w:val="004A200B"/>
    <w:rsid w:val="004A2417"/>
    <w:rsid w:val="004A29D0"/>
    <w:rsid w:val="004A38FF"/>
    <w:rsid w:val="004A39F7"/>
    <w:rsid w:val="004A3F78"/>
    <w:rsid w:val="004A42AB"/>
    <w:rsid w:val="004A474D"/>
    <w:rsid w:val="004A482E"/>
    <w:rsid w:val="004A494A"/>
    <w:rsid w:val="004A4F0F"/>
    <w:rsid w:val="004A5614"/>
    <w:rsid w:val="004A56B8"/>
    <w:rsid w:val="004A5F6B"/>
    <w:rsid w:val="004A6A49"/>
    <w:rsid w:val="004A6DA1"/>
    <w:rsid w:val="004A7078"/>
    <w:rsid w:val="004A7DE5"/>
    <w:rsid w:val="004B09ED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3E65"/>
    <w:rsid w:val="004B4070"/>
    <w:rsid w:val="004B4102"/>
    <w:rsid w:val="004B4C4B"/>
    <w:rsid w:val="004B55EF"/>
    <w:rsid w:val="004B63BD"/>
    <w:rsid w:val="004B6BEC"/>
    <w:rsid w:val="004B7849"/>
    <w:rsid w:val="004C0177"/>
    <w:rsid w:val="004C1FC4"/>
    <w:rsid w:val="004C206C"/>
    <w:rsid w:val="004C2208"/>
    <w:rsid w:val="004C2994"/>
    <w:rsid w:val="004C29A8"/>
    <w:rsid w:val="004C3436"/>
    <w:rsid w:val="004C3462"/>
    <w:rsid w:val="004C3856"/>
    <w:rsid w:val="004C3C3F"/>
    <w:rsid w:val="004C3FE9"/>
    <w:rsid w:val="004C4B5A"/>
    <w:rsid w:val="004C5689"/>
    <w:rsid w:val="004C57FB"/>
    <w:rsid w:val="004C58FF"/>
    <w:rsid w:val="004C6073"/>
    <w:rsid w:val="004C62E6"/>
    <w:rsid w:val="004C65A8"/>
    <w:rsid w:val="004C75EF"/>
    <w:rsid w:val="004C7877"/>
    <w:rsid w:val="004C7BCE"/>
    <w:rsid w:val="004D0342"/>
    <w:rsid w:val="004D03AD"/>
    <w:rsid w:val="004D0D40"/>
    <w:rsid w:val="004D1F1C"/>
    <w:rsid w:val="004D20C7"/>
    <w:rsid w:val="004D2D61"/>
    <w:rsid w:val="004D3245"/>
    <w:rsid w:val="004D3299"/>
    <w:rsid w:val="004D3578"/>
    <w:rsid w:val="004D380D"/>
    <w:rsid w:val="004D3C23"/>
    <w:rsid w:val="004D4142"/>
    <w:rsid w:val="004D4144"/>
    <w:rsid w:val="004D4C62"/>
    <w:rsid w:val="004D4F73"/>
    <w:rsid w:val="004D5176"/>
    <w:rsid w:val="004D5397"/>
    <w:rsid w:val="004D5641"/>
    <w:rsid w:val="004D565A"/>
    <w:rsid w:val="004D6399"/>
    <w:rsid w:val="004D644A"/>
    <w:rsid w:val="004D7193"/>
    <w:rsid w:val="004D74A5"/>
    <w:rsid w:val="004D7FD7"/>
    <w:rsid w:val="004E072A"/>
    <w:rsid w:val="004E0C63"/>
    <w:rsid w:val="004E1758"/>
    <w:rsid w:val="004E17C4"/>
    <w:rsid w:val="004E1F9E"/>
    <w:rsid w:val="004E213A"/>
    <w:rsid w:val="004E22B7"/>
    <w:rsid w:val="004E28A3"/>
    <w:rsid w:val="004E2FA7"/>
    <w:rsid w:val="004E30D3"/>
    <w:rsid w:val="004E3AC6"/>
    <w:rsid w:val="004E3F71"/>
    <w:rsid w:val="004E4813"/>
    <w:rsid w:val="004E50C5"/>
    <w:rsid w:val="004E6060"/>
    <w:rsid w:val="004E6499"/>
    <w:rsid w:val="004E661A"/>
    <w:rsid w:val="004E6667"/>
    <w:rsid w:val="004F0511"/>
    <w:rsid w:val="004F05B5"/>
    <w:rsid w:val="004F0A14"/>
    <w:rsid w:val="004F0E47"/>
    <w:rsid w:val="004F1657"/>
    <w:rsid w:val="004F1739"/>
    <w:rsid w:val="004F2DB5"/>
    <w:rsid w:val="004F2E25"/>
    <w:rsid w:val="004F31A0"/>
    <w:rsid w:val="004F33C9"/>
    <w:rsid w:val="004F3C95"/>
    <w:rsid w:val="004F4C40"/>
    <w:rsid w:val="004F4F54"/>
    <w:rsid w:val="004F53AC"/>
    <w:rsid w:val="004F57D2"/>
    <w:rsid w:val="004F5F9C"/>
    <w:rsid w:val="004F64AF"/>
    <w:rsid w:val="004F6A3F"/>
    <w:rsid w:val="004F6B63"/>
    <w:rsid w:val="004F727A"/>
    <w:rsid w:val="004F73CB"/>
    <w:rsid w:val="004F74F8"/>
    <w:rsid w:val="004F7A78"/>
    <w:rsid w:val="004F7D7A"/>
    <w:rsid w:val="005012A0"/>
    <w:rsid w:val="0050194C"/>
    <w:rsid w:val="005019FF"/>
    <w:rsid w:val="00501E34"/>
    <w:rsid w:val="005022B8"/>
    <w:rsid w:val="005028A5"/>
    <w:rsid w:val="00502ACC"/>
    <w:rsid w:val="00503171"/>
    <w:rsid w:val="00503934"/>
    <w:rsid w:val="00503A9B"/>
    <w:rsid w:val="00503C76"/>
    <w:rsid w:val="00503E24"/>
    <w:rsid w:val="00504421"/>
    <w:rsid w:val="00505386"/>
    <w:rsid w:val="00505EFC"/>
    <w:rsid w:val="00505F5D"/>
    <w:rsid w:val="00506142"/>
    <w:rsid w:val="00506E02"/>
    <w:rsid w:val="00507322"/>
    <w:rsid w:val="005079A2"/>
    <w:rsid w:val="00510058"/>
    <w:rsid w:val="00510199"/>
    <w:rsid w:val="005102F9"/>
    <w:rsid w:val="00511172"/>
    <w:rsid w:val="005115CF"/>
    <w:rsid w:val="00511A8F"/>
    <w:rsid w:val="00511D5C"/>
    <w:rsid w:val="00511E09"/>
    <w:rsid w:val="00512309"/>
    <w:rsid w:val="0051239E"/>
    <w:rsid w:val="005128A8"/>
    <w:rsid w:val="005129E2"/>
    <w:rsid w:val="00512CFF"/>
    <w:rsid w:val="0051341E"/>
    <w:rsid w:val="00513E90"/>
    <w:rsid w:val="00514482"/>
    <w:rsid w:val="00514505"/>
    <w:rsid w:val="005154B8"/>
    <w:rsid w:val="00515859"/>
    <w:rsid w:val="00516AEF"/>
    <w:rsid w:val="00516DBF"/>
    <w:rsid w:val="00520184"/>
    <w:rsid w:val="0052029C"/>
    <w:rsid w:val="00520A58"/>
    <w:rsid w:val="00521742"/>
    <w:rsid w:val="00521ABD"/>
    <w:rsid w:val="00521F1C"/>
    <w:rsid w:val="00521FCB"/>
    <w:rsid w:val="0052206A"/>
    <w:rsid w:val="0052260B"/>
    <w:rsid w:val="00522B35"/>
    <w:rsid w:val="00522C51"/>
    <w:rsid w:val="005232B9"/>
    <w:rsid w:val="00523B76"/>
    <w:rsid w:val="0052429C"/>
    <w:rsid w:val="005246F5"/>
    <w:rsid w:val="00524C21"/>
    <w:rsid w:val="00524DD9"/>
    <w:rsid w:val="005259E5"/>
    <w:rsid w:val="00525B54"/>
    <w:rsid w:val="0052661F"/>
    <w:rsid w:val="00526E01"/>
    <w:rsid w:val="00527484"/>
    <w:rsid w:val="00527567"/>
    <w:rsid w:val="005300CE"/>
    <w:rsid w:val="00530354"/>
    <w:rsid w:val="0053046E"/>
    <w:rsid w:val="005306F2"/>
    <w:rsid w:val="00530BCB"/>
    <w:rsid w:val="00532B4D"/>
    <w:rsid w:val="005331DC"/>
    <w:rsid w:val="00533CE4"/>
    <w:rsid w:val="00534368"/>
    <w:rsid w:val="005345C2"/>
    <w:rsid w:val="00534719"/>
    <w:rsid w:val="00534AB1"/>
    <w:rsid w:val="00534DA0"/>
    <w:rsid w:val="005354BA"/>
    <w:rsid w:val="005358B8"/>
    <w:rsid w:val="005358EE"/>
    <w:rsid w:val="00536083"/>
    <w:rsid w:val="00536350"/>
    <w:rsid w:val="005363D4"/>
    <w:rsid w:val="005368FF"/>
    <w:rsid w:val="00536DF4"/>
    <w:rsid w:val="00536E0B"/>
    <w:rsid w:val="005376E6"/>
    <w:rsid w:val="00537849"/>
    <w:rsid w:val="00537B89"/>
    <w:rsid w:val="00537E82"/>
    <w:rsid w:val="00540151"/>
    <w:rsid w:val="0054053A"/>
    <w:rsid w:val="0054071C"/>
    <w:rsid w:val="00540C6F"/>
    <w:rsid w:val="005410BC"/>
    <w:rsid w:val="00541249"/>
    <w:rsid w:val="00541652"/>
    <w:rsid w:val="00541C64"/>
    <w:rsid w:val="0054231F"/>
    <w:rsid w:val="00543397"/>
    <w:rsid w:val="00543792"/>
    <w:rsid w:val="00543C44"/>
    <w:rsid w:val="00543D48"/>
    <w:rsid w:val="00543E6C"/>
    <w:rsid w:val="005443EB"/>
    <w:rsid w:val="0054499C"/>
    <w:rsid w:val="00545214"/>
    <w:rsid w:val="005458D5"/>
    <w:rsid w:val="0054591F"/>
    <w:rsid w:val="0054604E"/>
    <w:rsid w:val="00546380"/>
    <w:rsid w:val="0054686D"/>
    <w:rsid w:val="00546CD0"/>
    <w:rsid w:val="00546DF9"/>
    <w:rsid w:val="00546E97"/>
    <w:rsid w:val="00546FEB"/>
    <w:rsid w:val="005473B1"/>
    <w:rsid w:val="00550C75"/>
    <w:rsid w:val="00550FE1"/>
    <w:rsid w:val="00551F7E"/>
    <w:rsid w:val="00552573"/>
    <w:rsid w:val="005527D3"/>
    <w:rsid w:val="00554DE4"/>
    <w:rsid w:val="00554E76"/>
    <w:rsid w:val="00554EED"/>
    <w:rsid w:val="005550AD"/>
    <w:rsid w:val="005552C3"/>
    <w:rsid w:val="00556985"/>
    <w:rsid w:val="00556B42"/>
    <w:rsid w:val="00556B60"/>
    <w:rsid w:val="00556C63"/>
    <w:rsid w:val="00556C92"/>
    <w:rsid w:val="00557A28"/>
    <w:rsid w:val="00560220"/>
    <w:rsid w:val="00560449"/>
    <w:rsid w:val="00560B9B"/>
    <w:rsid w:val="00563145"/>
    <w:rsid w:val="00563385"/>
    <w:rsid w:val="00563ECA"/>
    <w:rsid w:val="00563F2E"/>
    <w:rsid w:val="00563FC0"/>
    <w:rsid w:val="00564B46"/>
    <w:rsid w:val="00564CCC"/>
    <w:rsid w:val="00565087"/>
    <w:rsid w:val="005651C9"/>
    <w:rsid w:val="005656A5"/>
    <w:rsid w:val="0056573F"/>
    <w:rsid w:val="00565858"/>
    <w:rsid w:val="00565951"/>
    <w:rsid w:val="00565A12"/>
    <w:rsid w:val="00565D39"/>
    <w:rsid w:val="0056644D"/>
    <w:rsid w:val="00566D26"/>
    <w:rsid w:val="00566D2C"/>
    <w:rsid w:val="0056700F"/>
    <w:rsid w:val="005671B8"/>
    <w:rsid w:val="0056766E"/>
    <w:rsid w:val="00567DFD"/>
    <w:rsid w:val="00570A8F"/>
    <w:rsid w:val="00570AC4"/>
    <w:rsid w:val="00570B46"/>
    <w:rsid w:val="00571147"/>
    <w:rsid w:val="0057163D"/>
    <w:rsid w:val="005717C6"/>
    <w:rsid w:val="00571B09"/>
    <w:rsid w:val="00571C10"/>
    <w:rsid w:val="00571C17"/>
    <w:rsid w:val="00572BB8"/>
    <w:rsid w:val="00572F6A"/>
    <w:rsid w:val="00574055"/>
    <w:rsid w:val="005740C0"/>
    <w:rsid w:val="005742C2"/>
    <w:rsid w:val="005750AD"/>
    <w:rsid w:val="005751F7"/>
    <w:rsid w:val="0057550C"/>
    <w:rsid w:val="00576A7B"/>
    <w:rsid w:val="00576D14"/>
    <w:rsid w:val="00576E25"/>
    <w:rsid w:val="005779C5"/>
    <w:rsid w:val="00577B62"/>
    <w:rsid w:val="005802F4"/>
    <w:rsid w:val="005813E7"/>
    <w:rsid w:val="00581952"/>
    <w:rsid w:val="00581D25"/>
    <w:rsid w:val="00582425"/>
    <w:rsid w:val="00582E70"/>
    <w:rsid w:val="00582FF1"/>
    <w:rsid w:val="005835F4"/>
    <w:rsid w:val="0058375B"/>
    <w:rsid w:val="00583A20"/>
    <w:rsid w:val="00583A73"/>
    <w:rsid w:val="00583C29"/>
    <w:rsid w:val="00583CDB"/>
    <w:rsid w:val="005847BF"/>
    <w:rsid w:val="00585129"/>
    <w:rsid w:val="00585610"/>
    <w:rsid w:val="0058570F"/>
    <w:rsid w:val="00585DBF"/>
    <w:rsid w:val="00586215"/>
    <w:rsid w:val="0058630E"/>
    <w:rsid w:val="00586CEA"/>
    <w:rsid w:val="00586F08"/>
    <w:rsid w:val="00586F17"/>
    <w:rsid w:val="00586F50"/>
    <w:rsid w:val="005874DB"/>
    <w:rsid w:val="005901D1"/>
    <w:rsid w:val="00590CD7"/>
    <w:rsid w:val="0059146F"/>
    <w:rsid w:val="00591CA0"/>
    <w:rsid w:val="005924C0"/>
    <w:rsid w:val="005926EE"/>
    <w:rsid w:val="00592B81"/>
    <w:rsid w:val="0059357C"/>
    <w:rsid w:val="00593725"/>
    <w:rsid w:val="00593D01"/>
    <w:rsid w:val="00593DE2"/>
    <w:rsid w:val="005948A3"/>
    <w:rsid w:val="0059496D"/>
    <w:rsid w:val="00594989"/>
    <w:rsid w:val="00595946"/>
    <w:rsid w:val="00596305"/>
    <w:rsid w:val="0059678B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544"/>
    <w:rsid w:val="005A3732"/>
    <w:rsid w:val="005A3D44"/>
    <w:rsid w:val="005A4319"/>
    <w:rsid w:val="005A448C"/>
    <w:rsid w:val="005A4B89"/>
    <w:rsid w:val="005A5572"/>
    <w:rsid w:val="005A5C09"/>
    <w:rsid w:val="005A5E4D"/>
    <w:rsid w:val="005A60D4"/>
    <w:rsid w:val="005A6422"/>
    <w:rsid w:val="005B0451"/>
    <w:rsid w:val="005B0915"/>
    <w:rsid w:val="005B1232"/>
    <w:rsid w:val="005B187B"/>
    <w:rsid w:val="005B18D9"/>
    <w:rsid w:val="005B1905"/>
    <w:rsid w:val="005B1E16"/>
    <w:rsid w:val="005B2D30"/>
    <w:rsid w:val="005B34C7"/>
    <w:rsid w:val="005B34D8"/>
    <w:rsid w:val="005B3C1C"/>
    <w:rsid w:val="005B461D"/>
    <w:rsid w:val="005B5116"/>
    <w:rsid w:val="005B635B"/>
    <w:rsid w:val="005B6423"/>
    <w:rsid w:val="005B651C"/>
    <w:rsid w:val="005B6646"/>
    <w:rsid w:val="005B705A"/>
    <w:rsid w:val="005B7A88"/>
    <w:rsid w:val="005C055B"/>
    <w:rsid w:val="005C0659"/>
    <w:rsid w:val="005C0930"/>
    <w:rsid w:val="005C0CEB"/>
    <w:rsid w:val="005C0D5F"/>
    <w:rsid w:val="005C0D78"/>
    <w:rsid w:val="005C0FC9"/>
    <w:rsid w:val="005C1B7E"/>
    <w:rsid w:val="005C21E7"/>
    <w:rsid w:val="005C29CF"/>
    <w:rsid w:val="005C32F5"/>
    <w:rsid w:val="005C3768"/>
    <w:rsid w:val="005C3F4D"/>
    <w:rsid w:val="005C52C8"/>
    <w:rsid w:val="005C570F"/>
    <w:rsid w:val="005C590C"/>
    <w:rsid w:val="005C5BBE"/>
    <w:rsid w:val="005C5D49"/>
    <w:rsid w:val="005C6769"/>
    <w:rsid w:val="005C7198"/>
    <w:rsid w:val="005C78BD"/>
    <w:rsid w:val="005C7AB5"/>
    <w:rsid w:val="005D0069"/>
    <w:rsid w:val="005D068D"/>
    <w:rsid w:val="005D0D4A"/>
    <w:rsid w:val="005D16AE"/>
    <w:rsid w:val="005D1944"/>
    <w:rsid w:val="005D29C1"/>
    <w:rsid w:val="005D3630"/>
    <w:rsid w:val="005D38C1"/>
    <w:rsid w:val="005D3E1E"/>
    <w:rsid w:val="005D452F"/>
    <w:rsid w:val="005D56EE"/>
    <w:rsid w:val="005D57AC"/>
    <w:rsid w:val="005D5B54"/>
    <w:rsid w:val="005D6446"/>
    <w:rsid w:val="005D665F"/>
    <w:rsid w:val="005D7031"/>
    <w:rsid w:val="005D76C4"/>
    <w:rsid w:val="005D7E77"/>
    <w:rsid w:val="005D7FE8"/>
    <w:rsid w:val="005E0231"/>
    <w:rsid w:val="005E0478"/>
    <w:rsid w:val="005E0C8A"/>
    <w:rsid w:val="005E1873"/>
    <w:rsid w:val="005E1CFE"/>
    <w:rsid w:val="005E290A"/>
    <w:rsid w:val="005E36D7"/>
    <w:rsid w:val="005E3782"/>
    <w:rsid w:val="005E3827"/>
    <w:rsid w:val="005E4028"/>
    <w:rsid w:val="005E4040"/>
    <w:rsid w:val="005E431B"/>
    <w:rsid w:val="005E4BC5"/>
    <w:rsid w:val="005E566B"/>
    <w:rsid w:val="005E66A8"/>
    <w:rsid w:val="005E6DDC"/>
    <w:rsid w:val="005E72EF"/>
    <w:rsid w:val="005E7921"/>
    <w:rsid w:val="005F0806"/>
    <w:rsid w:val="005F0EF6"/>
    <w:rsid w:val="005F11C7"/>
    <w:rsid w:val="005F14F2"/>
    <w:rsid w:val="005F196D"/>
    <w:rsid w:val="005F2037"/>
    <w:rsid w:val="005F2419"/>
    <w:rsid w:val="005F2837"/>
    <w:rsid w:val="005F2B52"/>
    <w:rsid w:val="005F30F9"/>
    <w:rsid w:val="005F3B5B"/>
    <w:rsid w:val="005F4009"/>
    <w:rsid w:val="005F4E8C"/>
    <w:rsid w:val="005F52C3"/>
    <w:rsid w:val="005F5364"/>
    <w:rsid w:val="005F596C"/>
    <w:rsid w:val="005F5A58"/>
    <w:rsid w:val="005F5A6F"/>
    <w:rsid w:val="005F6745"/>
    <w:rsid w:val="005F6A61"/>
    <w:rsid w:val="005F6AB1"/>
    <w:rsid w:val="005F71B4"/>
    <w:rsid w:val="005F76EC"/>
    <w:rsid w:val="006006C7"/>
    <w:rsid w:val="006006FC"/>
    <w:rsid w:val="006007DD"/>
    <w:rsid w:val="00600A50"/>
    <w:rsid w:val="00600BDD"/>
    <w:rsid w:val="00600E93"/>
    <w:rsid w:val="0060148E"/>
    <w:rsid w:val="00601552"/>
    <w:rsid w:val="006025D4"/>
    <w:rsid w:val="00603417"/>
    <w:rsid w:val="006034F9"/>
    <w:rsid w:val="006039AA"/>
    <w:rsid w:val="0060426E"/>
    <w:rsid w:val="006042EF"/>
    <w:rsid w:val="00604337"/>
    <w:rsid w:val="006043ED"/>
    <w:rsid w:val="00604729"/>
    <w:rsid w:val="006052F1"/>
    <w:rsid w:val="00605C62"/>
    <w:rsid w:val="0060603B"/>
    <w:rsid w:val="0060660D"/>
    <w:rsid w:val="00606722"/>
    <w:rsid w:val="00607240"/>
    <w:rsid w:val="0061050D"/>
    <w:rsid w:val="00611566"/>
    <w:rsid w:val="00612140"/>
    <w:rsid w:val="00612270"/>
    <w:rsid w:val="00612B8A"/>
    <w:rsid w:val="0061328E"/>
    <w:rsid w:val="00613407"/>
    <w:rsid w:val="0061366D"/>
    <w:rsid w:val="0061391E"/>
    <w:rsid w:val="00613EBB"/>
    <w:rsid w:val="006146CF"/>
    <w:rsid w:val="00614E05"/>
    <w:rsid w:val="00616CA7"/>
    <w:rsid w:val="00616D4E"/>
    <w:rsid w:val="00617436"/>
    <w:rsid w:val="00617799"/>
    <w:rsid w:val="00617A2A"/>
    <w:rsid w:val="00617B3B"/>
    <w:rsid w:val="00617C52"/>
    <w:rsid w:val="00617DA0"/>
    <w:rsid w:val="00617F5C"/>
    <w:rsid w:val="00620762"/>
    <w:rsid w:val="00620FDA"/>
    <w:rsid w:val="006214C9"/>
    <w:rsid w:val="00621C86"/>
    <w:rsid w:val="00621E25"/>
    <w:rsid w:val="00622E1A"/>
    <w:rsid w:val="00623161"/>
    <w:rsid w:val="00623789"/>
    <w:rsid w:val="006238DE"/>
    <w:rsid w:val="0062500C"/>
    <w:rsid w:val="00625D44"/>
    <w:rsid w:val="00626206"/>
    <w:rsid w:val="0062658E"/>
    <w:rsid w:val="0062760B"/>
    <w:rsid w:val="00630635"/>
    <w:rsid w:val="006315EB"/>
    <w:rsid w:val="00631FB4"/>
    <w:rsid w:val="0063292C"/>
    <w:rsid w:val="0063293A"/>
    <w:rsid w:val="00632B4F"/>
    <w:rsid w:val="00632BAF"/>
    <w:rsid w:val="00632BD8"/>
    <w:rsid w:val="00632D54"/>
    <w:rsid w:val="00633931"/>
    <w:rsid w:val="00633936"/>
    <w:rsid w:val="00636E70"/>
    <w:rsid w:val="00636EE6"/>
    <w:rsid w:val="006371E4"/>
    <w:rsid w:val="00637617"/>
    <w:rsid w:val="006376A2"/>
    <w:rsid w:val="00637B92"/>
    <w:rsid w:val="0064041A"/>
    <w:rsid w:val="006411D5"/>
    <w:rsid w:val="00641431"/>
    <w:rsid w:val="006414E1"/>
    <w:rsid w:val="006421AF"/>
    <w:rsid w:val="00642606"/>
    <w:rsid w:val="00642826"/>
    <w:rsid w:val="00643230"/>
    <w:rsid w:val="00643417"/>
    <w:rsid w:val="006446F7"/>
    <w:rsid w:val="00644E87"/>
    <w:rsid w:val="006450E1"/>
    <w:rsid w:val="00645AEE"/>
    <w:rsid w:val="00645B9C"/>
    <w:rsid w:val="00646C53"/>
    <w:rsid w:val="00646D77"/>
    <w:rsid w:val="00646EB8"/>
    <w:rsid w:val="00646F4D"/>
    <w:rsid w:val="0064712E"/>
    <w:rsid w:val="006471C0"/>
    <w:rsid w:val="006471C7"/>
    <w:rsid w:val="00647208"/>
    <w:rsid w:val="006472D2"/>
    <w:rsid w:val="0064767E"/>
    <w:rsid w:val="0064777B"/>
    <w:rsid w:val="00650733"/>
    <w:rsid w:val="00651192"/>
    <w:rsid w:val="00651AAB"/>
    <w:rsid w:val="00651F94"/>
    <w:rsid w:val="0065259B"/>
    <w:rsid w:val="006526D7"/>
    <w:rsid w:val="006530AA"/>
    <w:rsid w:val="006537C4"/>
    <w:rsid w:val="00654376"/>
    <w:rsid w:val="00656467"/>
    <w:rsid w:val="0065656B"/>
    <w:rsid w:val="006567F6"/>
    <w:rsid w:val="00656818"/>
    <w:rsid w:val="00656D67"/>
    <w:rsid w:val="00656EFF"/>
    <w:rsid w:val="00656F4D"/>
    <w:rsid w:val="00657C1E"/>
    <w:rsid w:val="00657DE8"/>
    <w:rsid w:val="0066045A"/>
    <w:rsid w:val="0066079C"/>
    <w:rsid w:val="00660AB5"/>
    <w:rsid w:val="00660C32"/>
    <w:rsid w:val="00660C8F"/>
    <w:rsid w:val="00660D59"/>
    <w:rsid w:val="00660FC8"/>
    <w:rsid w:val="006611C7"/>
    <w:rsid w:val="0066128F"/>
    <w:rsid w:val="00661378"/>
    <w:rsid w:val="0066157D"/>
    <w:rsid w:val="006615B7"/>
    <w:rsid w:val="00661B0A"/>
    <w:rsid w:val="00661F35"/>
    <w:rsid w:val="006628BA"/>
    <w:rsid w:val="006632AE"/>
    <w:rsid w:val="00663525"/>
    <w:rsid w:val="00663E7E"/>
    <w:rsid w:val="00664B28"/>
    <w:rsid w:val="0066625C"/>
    <w:rsid w:val="00666915"/>
    <w:rsid w:val="00666E2B"/>
    <w:rsid w:val="00667657"/>
    <w:rsid w:val="00667667"/>
    <w:rsid w:val="00667BC8"/>
    <w:rsid w:val="00667E9F"/>
    <w:rsid w:val="00670CA7"/>
    <w:rsid w:val="006713F5"/>
    <w:rsid w:val="00671623"/>
    <w:rsid w:val="006718C3"/>
    <w:rsid w:val="006720C3"/>
    <w:rsid w:val="0067297A"/>
    <w:rsid w:val="00672C5E"/>
    <w:rsid w:val="006739D1"/>
    <w:rsid w:val="00674654"/>
    <w:rsid w:val="00674736"/>
    <w:rsid w:val="00674CAB"/>
    <w:rsid w:val="00674D15"/>
    <w:rsid w:val="006752FD"/>
    <w:rsid w:val="00675E9B"/>
    <w:rsid w:val="006760E4"/>
    <w:rsid w:val="0067644E"/>
    <w:rsid w:val="0067743B"/>
    <w:rsid w:val="006776BC"/>
    <w:rsid w:val="00677BB8"/>
    <w:rsid w:val="006802B5"/>
    <w:rsid w:val="0068067C"/>
    <w:rsid w:val="00680774"/>
    <w:rsid w:val="00680F43"/>
    <w:rsid w:val="00680FD6"/>
    <w:rsid w:val="00681450"/>
    <w:rsid w:val="006818DC"/>
    <w:rsid w:val="00681B03"/>
    <w:rsid w:val="00681B62"/>
    <w:rsid w:val="00681E93"/>
    <w:rsid w:val="0068222C"/>
    <w:rsid w:val="0068292E"/>
    <w:rsid w:val="00682A65"/>
    <w:rsid w:val="00682D17"/>
    <w:rsid w:val="00683143"/>
    <w:rsid w:val="0068362E"/>
    <w:rsid w:val="00683C17"/>
    <w:rsid w:val="00683C50"/>
    <w:rsid w:val="00683D99"/>
    <w:rsid w:val="00683ED1"/>
    <w:rsid w:val="00684CAB"/>
    <w:rsid w:val="00685083"/>
    <w:rsid w:val="006859C6"/>
    <w:rsid w:val="006859FC"/>
    <w:rsid w:val="00685A7E"/>
    <w:rsid w:val="006864E1"/>
    <w:rsid w:val="006864FE"/>
    <w:rsid w:val="006869FD"/>
    <w:rsid w:val="00687076"/>
    <w:rsid w:val="00687D48"/>
    <w:rsid w:val="00690021"/>
    <w:rsid w:val="006904DE"/>
    <w:rsid w:val="00690975"/>
    <w:rsid w:val="00690FBE"/>
    <w:rsid w:val="006927E9"/>
    <w:rsid w:val="00693078"/>
    <w:rsid w:val="006930F6"/>
    <w:rsid w:val="006936FC"/>
    <w:rsid w:val="00693912"/>
    <w:rsid w:val="00693DF3"/>
    <w:rsid w:val="00694071"/>
    <w:rsid w:val="0069482D"/>
    <w:rsid w:val="0069570F"/>
    <w:rsid w:val="00695A26"/>
    <w:rsid w:val="006968D7"/>
    <w:rsid w:val="00696B95"/>
    <w:rsid w:val="006976B7"/>
    <w:rsid w:val="00697E79"/>
    <w:rsid w:val="006A0382"/>
    <w:rsid w:val="006A04E4"/>
    <w:rsid w:val="006A0541"/>
    <w:rsid w:val="006A0C16"/>
    <w:rsid w:val="006A0DCF"/>
    <w:rsid w:val="006A0ED2"/>
    <w:rsid w:val="006A1192"/>
    <w:rsid w:val="006A136C"/>
    <w:rsid w:val="006A18B1"/>
    <w:rsid w:val="006A3093"/>
    <w:rsid w:val="006A364A"/>
    <w:rsid w:val="006A39BE"/>
    <w:rsid w:val="006A489D"/>
    <w:rsid w:val="006A5313"/>
    <w:rsid w:val="006A5C7F"/>
    <w:rsid w:val="006A63C2"/>
    <w:rsid w:val="006A67EB"/>
    <w:rsid w:val="006A6DA2"/>
    <w:rsid w:val="006A72FB"/>
    <w:rsid w:val="006A73CA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3E8D"/>
    <w:rsid w:val="006B58AD"/>
    <w:rsid w:val="006B6098"/>
    <w:rsid w:val="006B69F8"/>
    <w:rsid w:val="006B6AD7"/>
    <w:rsid w:val="006B6B35"/>
    <w:rsid w:val="006B6F6A"/>
    <w:rsid w:val="006B773C"/>
    <w:rsid w:val="006B7F39"/>
    <w:rsid w:val="006C0206"/>
    <w:rsid w:val="006C048E"/>
    <w:rsid w:val="006C0F18"/>
    <w:rsid w:val="006C1D77"/>
    <w:rsid w:val="006C2B93"/>
    <w:rsid w:val="006C2FEF"/>
    <w:rsid w:val="006C3245"/>
    <w:rsid w:val="006C359D"/>
    <w:rsid w:val="006C43A6"/>
    <w:rsid w:val="006C565D"/>
    <w:rsid w:val="006C60D3"/>
    <w:rsid w:val="006C683C"/>
    <w:rsid w:val="006C6E73"/>
    <w:rsid w:val="006C71E8"/>
    <w:rsid w:val="006C7A66"/>
    <w:rsid w:val="006D04FE"/>
    <w:rsid w:val="006D0E79"/>
    <w:rsid w:val="006D183B"/>
    <w:rsid w:val="006D1A78"/>
    <w:rsid w:val="006D1B74"/>
    <w:rsid w:val="006D1E24"/>
    <w:rsid w:val="006D231C"/>
    <w:rsid w:val="006D2564"/>
    <w:rsid w:val="006D2BBB"/>
    <w:rsid w:val="006D30A9"/>
    <w:rsid w:val="006D333D"/>
    <w:rsid w:val="006D3AC4"/>
    <w:rsid w:val="006D4313"/>
    <w:rsid w:val="006D433E"/>
    <w:rsid w:val="006D4C87"/>
    <w:rsid w:val="006D4F84"/>
    <w:rsid w:val="006D5CD0"/>
    <w:rsid w:val="006D608E"/>
    <w:rsid w:val="006D62A0"/>
    <w:rsid w:val="006D6322"/>
    <w:rsid w:val="006D6714"/>
    <w:rsid w:val="006D6E8A"/>
    <w:rsid w:val="006D6F12"/>
    <w:rsid w:val="006D785B"/>
    <w:rsid w:val="006D7D23"/>
    <w:rsid w:val="006D7D31"/>
    <w:rsid w:val="006E0A40"/>
    <w:rsid w:val="006E1B92"/>
    <w:rsid w:val="006E1C17"/>
    <w:rsid w:val="006E1F1F"/>
    <w:rsid w:val="006E1F94"/>
    <w:rsid w:val="006E33EF"/>
    <w:rsid w:val="006E3435"/>
    <w:rsid w:val="006E3D75"/>
    <w:rsid w:val="006E48BC"/>
    <w:rsid w:val="006E4E64"/>
    <w:rsid w:val="006E4F9E"/>
    <w:rsid w:val="006E52C4"/>
    <w:rsid w:val="006E58C1"/>
    <w:rsid w:val="006E5B02"/>
    <w:rsid w:val="006E618D"/>
    <w:rsid w:val="006E627A"/>
    <w:rsid w:val="006E6ECA"/>
    <w:rsid w:val="006E700A"/>
    <w:rsid w:val="006E71D0"/>
    <w:rsid w:val="006E7C56"/>
    <w:rsid w:val="006F013E"/>
    <w:rsid w:val="006F01AD"/>
    <w:rsid w:val="006F036B"/>
    <w:rsid w:val="006F0614"/>
    <w:rsid w:val="006F08D7"/>
    <w:rsid w:val="006F0BD8"/>
    <w:rsid w:val="006F12A8"/>
    <w:rsid w:val="006F13B1"/>
    <w:rsid w:val="006F1593"/>
    <w:rsid w:val="006F1FA3"/>
    <w:rsid w:val="006F1FD8"/>
    <w:rsid w:val="006F27BB"/>
    <w:rsid w:val="006F2AAC"/>
    <w:rsid w:val="006F3212"/>
    <w:rsid w:val="006F345F"/>
    <w:rsid w:val="006F3A4D"/>
    <w:rsid w:val="006F4FC0"/>
    <w:rsid w:val="006F565D"/>
    <w:rsid w:val="006F5990"/>
    <w:rsid w:val="006F5AA3"/>
    <w:rsid w:val="007004C2"/>
    <w:rsid w:val="007015D3"/>
    <w:rsid w:val="00701832"/>
    <w:rsid w:val="00701A2E"/>
    <w:rsid w:val="007027C8"/>
    <w:rsid w:val="00702D2C"/>
    <w:rsid w:val="00702D56"/>
    <w:rsid w:val="007031EF"/>
    <w:rsid w:val="00703624"/>
    <w:rsid w:val="00703B1C"/>
    <w:rsid w:val="007042F5"/>
    <w:rsid w:val="00704F1A"/>
    <w:rsid w:val="0070544D"/>
    <w:rsid w:val="00705734"/>
    <w:rsid w:val="00706089"/>
    <w:rsid w:val="0070626B"/>
    <w:rsid w:val="00710A6D"/>
    <w:rsid w:val="00710C18"/>
    <w:rsid w:val="00711472"/>
    <w:rsid w:val="007116B8"/>
    <w:rsid w:val="00711754"/>
    <w:rsid w:val="0071199A"/>
    <w:rsid w:val="00711C18"/>
    <w:rsid w:val="00711CED"/>
    <w:rsid w:val="00711E7B"/>
    <w:rsid w:val="00712019"/>
    <w:rsid w:val="00712AEE"/>
    <w:rsid w:val="00712B14"/>
    <w:rsid w:val="007133BD"/>
    <w:rsid w:val="0071433D"/>
    <w:rsid w:val="0071502D"/>
    <w:rsid w:val="0071547A"/>
    <w:rsid w:val="00715CF2"/>
    <w:rsid w:val="00715FDC"/>
    <w:rsid w:val="0071660D"/>
    <w:rsid w:val="00716AA5"/>
    <w:rsid w:val="00716D58"/>
    <w:rsid w:val="00717BE5"/>
    <w:rsid w:val="007200B7"/>
    <w:rsid w:val="00720F91"/>
    <w:rsid w:val="00721362"/>
    <w:rsid w:val="00721A75"/>
    <w:rsid w:val="00722D87"/>
    <w:rsid w:val="00722E35"/>
    <w:rsid w:val="00723326"/>
    <w:rsid w:val="007239A5"/>
    <w:rsid w:val="00723FCF"/>
    <w:rsid w:val="00724A02"/>
    <w:rsid w:val="00724D42"/>
    <w:rsid w:val="007254D0"/>
    <w:rsid w:val="00725A9B"/>
    <w:rsid w:val="00725B91"/>
    <w:rsid w:val="00725C38"/>
    <w:rsid w:val="00725CB5"/>
    <w:rsid w:val="00726B91"/>
    <w:rsid w:val="00726E5F"/>
    <w:rsid w:val="00727426"/>
    <w:rsid w:val="00727602"/>
    <w:rsid w:val="00727DD1"/>
    <w:rsid w:val="00730026"/>
    <w:rsid w:val="007309A5"/>
    <w:rsid w:val="00730C26"/>
    <w:rsid w:val="00731BBF"/>
    <w:rsid w:val="00731EDC"/>
    <w:rsid w:val="0073205A"/>
    <w:rsid w:val="007321DE"/>
    <w:rsid w:val="007325B2"/>
    <w:rsid w:val="00732D26"/>
    <w:rsid w:val="007331A2"/>
    <w:rsid w:val="00733B68"/>
    <w:rsid w:val="00733C8E"/>
    <w:rsid w:val="00733D9A"/>
    <w:rsid w:val="00733E14"/>
    <w:rsid w:val="0073458E"/>
    <w:rsid w:val="00734A5B"/>
    <w:rsid w:val="00734C07"/>
    <w:rsid w:val="00734E3E"/>
    <w:rsid w:val="00735095"/>
    <w:rsid w:val="007356D2"/>
    <w:rsid w:val="00735706"/>
    <w:rsid w:val="00736195"/>
    <w:rsid w:val="007363A9"/>
    <w:rsid w:val="007372C7"/>
    <w:rsid w:val="00737AFA"/>
    <w:rsid w:val="007408AA"/>
    <w:rsid w:val="007409ED"/>
    <w:rsid w:val="00740B40"/>
    <w:rsid w:val="00740CCC"/>
    <w:rsid w:val="007420C7"/>
    <w:rsid w:val="00742247"/>
    <w:rsid w:val="007424DA"/>
    <w:rsid w:val="00742518"/>
    <w:rsid w:val="00742A25"/>
    <w:rsid w:val="00743560"/>
    <w:rsid w:val="0074358C"/>
    <w:rsid w:val="0074385F"/>
    <w:rsid w:val="00743E63"/>
    <w:rsid w:val="00744064"/>
    <w:rsid w:val="00744218"/>
    <w:rsid w:val="00744742"/>
    <w:rsid w:val="00744E76"/>
    <w:rsid w:val="007450AD"/>
    <w:rsid w:val="0074575A"/>
    <w:rsid w:val="007459B4"/>
    <w:rsid w:val="00745A5D"/>
    <w:rsid w:val="00746146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53"/>
    <w:rsid w:val="0075168D"/>
    <w:rsid w:val="007516DE"/>
    <w:rsid w:val="00751B86"/>
    <w:rsid w:val="007521D8"/>
    <w:rsid w:val="007527EE"/>
    <w:rsid w:val="007530AF"/>
    <w:rsid w:val="0075337D"/>
    <w:rsid w:val="007533D4"/>
    <w:rsid w:val="007533DC"/>
    <w:rsid w:val="007535DD"/>
    <w:rsid w:val="007536AA"/>
    <w:rsid w:val="00753BF7"/>
    <w:rsid w:val="00753D23"/>
    <w:rsid w:val="00753F9E"/>
    <w:rsid w:val="00753FEA"/>
    <w:rsid w:val="0075425C"/>
    <w:rsid w:val="00754311"/>
    <w:rsid w:val="007543D8"/>
    <w:rsid w:val="007543DE"/>
    <w:rsid w:val="00754962"/>
    <w:rsid w:val="0075589F"/>
    <w:rsid w:val="007568F8"/>
    <w:rsid w:val="00756CBB"/>
    <w:rsid w:val="00757425"/>
    <w:rsid w:val="0075772F"/>
    <w:rsid w:val="00757A66"/>
    <w:rsid w:val="00757D40"/>
    <w:rsid w:val="00761EF2"/>
    <w:rsid w:val="00762F5A"/>
    <w:rsid w:val="007632BB"/>
    <w:rsid w:val="00763410"/>
    <w:rsid w:val="00763705"/>
    <w:rsid w:val="00763850"/>
    <w:rsid w:val="00763E24"/>
    <w:rsid w:val="007640A7"/>
    <w:rsid w:val="007648D9"/>
    <w:rsid w:val="007648F6"/>
    <w:rsid w:val="00764FCD"/>
    <w:rsid w:val="00765A74"/>
    <w:rsid w:val="00765AE7"/>
    <w:rsid w:val="00765B75"/>
    <w:rsid w:val="00765BA8"/>
    <w:rsid w:val="00765E88"/>
    <w:rsid w:val="00766499"/>
    <w:rsid w:val="007669D4"/>
    <w:rsid w:val="00767119"/>
    <w:rsid w:val="00767F89"/>
    <w:rsid w:val="00770075"/>
    <w:rsid w:val="0077013A"/>
    <w:rsid w:val="00770C74"/>
    <w:rsid w:val="007715A7"/>
    <w:rsid w:val="00771825"/>
    <w:rsid w:val="00771EEB"/>
    <w:rsid w:val="007728F5"/>
    <w:rsid w:val="00772A60"/>
    <w:rsid w:val="00772E0E"/>
    <w:rsid w:val="00774164"/>
    <w:rsid w:val="00774966"/>
    <w:rsid w:val="007749B4"/>
    <w:rsid w:val="0077511E"/>
    <w:rsid w:val="00775A11"/>
    <w:rsid w:val="00776127"/>
    <w:rsid w:val="0077693B"/>
    <w:rsid w:val="00777AFE"/>
    <w:rsid w:val="00780B21"/>
    <w:rsid w:val="00780BD2"/>
    <w:rsid w:val="00781405"/>
    <w:rsid w:val="0078196E"/>
    <w:rsid w:val="00781F0F"/>
    <w:rsid w:val="0078214C"/>
    <w:rsid w:val="007825EE"/>
    <w:rsid w:val="0078321F"/>
    <w:rsid w:val="007832CB"/>
    <w:rsid w:val="0078381D"/>
    <w:rsid w:val="00783E45"/>
    <w:rsid w:val="007845CB"/>
    <w:rsid w:val="00784CEF"/>
    <w:rsid w:val="00784DC4"/>
    <w:rsid w:val="007851BE"/>
    <w:rsid w:val="00785DBC"/>
    <w:rsid w:val="00786E3C"/>
    <w:rsid w:val="0078718A"/>
    <w:rsid w:val="00787213"/>
    <w:rsid w:val="0078727C"/>
    <w:rsid w:val="007879F5"/>
    <w:rsid w:val="00790309"/>
    <w:rsid w:val="00790CCA"/>
    <w:rsid w:val="00792344"/>
    <w:rsid w:val="007925A4"/>
    <w:rsid w:val="0079269C"/>
    <w:rsid w:val="007930FF"/>
    <w:rsid w:val="007934C8"/>
    <w:rsid w:val="00794531"/>
    <w:rsid w:val="0079493F"/>
    <w:rsid w:val="007956AE"/>
    <w:rsid w:val="0079584B"/>
    <w:rsid w:val="00795A71"/>
    <w:rsid w:val="00795A76"/>
    <w:rsid w:val="00795E95"/>
    <w:rsid w:val="00796008"/>
    <w:rsid w:val="00796446"/>
    <w:rsid w:val="00797461"/>
    <w:rsid w:val="0079786A"/>
    <w:rsid w:val="00797DD9"/>
    <w:rsid w:val="007A00EB"/>
    <w:rsid w:val="007A0B40"/>
    <w:rsid w:val="007A0E2B"/>
    <w:rsid w:val="007A1C1A"/>
    <w:rsid w:val="007A1E2C"/>
    <w:rsid w:val="007A25A4"/>
    <w:rsid w:val="007A2CFA"/>
    <w:rsid w:val="007A2D66"/>
    <w:rsid w:val="007A2EAE"/>
    <w:rsid w:val="007A3626"/>
    <w:rsid w:val="007A3665"/>
    <w:rsid w:val="007A3950"/>
    <w:rsid w:val="007A40B7"/>
    <w:rsid w:val="007A44B6"/>
    <w:rsid w:val="007A4B1A"/>
    <w:rsid w:val="007A5BB5"/>
    <w:rsid w:val="007A5CBC"/>
    <w:rsid w:val="007A6354"/>
    <w:rsid w:val="007A6491"/>
    <w:rsid w:val="007A6B98"/>
    <w:rsid w:val="007A6C7D"/>
    <w:rsid w:val="007A737B"/>
    <w:rsid w:val="007A7395"/>
    <w:rsid w:val="007A7B3A"/>
    <w:rsid w:val="007A7B47"/>
    <w:rsid w:val="007B05DD"/>
    <w:rsid w:val="007B0CA2"/>
    <w:rsid w:val="007B10D9"/>
    <w:rsid w:val="007B1105"/>
    <w:rsid w:val="007B19D4"/>
    <w:rsid w:val="007B1C83"/>
    <w:rsid w:val="007B2D9C"/>
    <w:rsid w:val="007B2E77"/>
    <w:rsid w:val="007B3293"/>
    <w:rsid w:val="007B4922"/>
    <w:rsid w:val="007B4FD0"/>
    <w:rsid w:val="007B506D"/>
    <w:rsid w:val="007B614F"/>
    <w:rsid w:val="007B62F1"/>
    <w:rsid w:val="007B683D"/>
    <w:rsid w:val="007B68B7"/>
    <w:rsid w:val="007B6B62"/>
    <w:rsid w:val="007B7782"/>
    <w:rsid w:val="007B7A04"/>
    <w:rsid w:val="007C0022"/>
    <w:rsid w:val="007C035E"/>
    <w:rsid w:val="007C095F"/>
    <w:rsid w:val="007C0EF6"/>
    <w:rsid w:val="007C126F"/>
    <w:rsid w:val="007C1EF6"/>
    <w:rsid w:val="007C22BF"/>
    <w:rsid w:val="007C25B7"/>
    <w:rsid w:val="007C2E3C"/>
    <w:rsid w:val="007C39D4"/>
    <w:rsid w:val="007C4240"/>
    <w:rsid w:val="007C45B4"/>
    <w:rsid w:val="007C4641"/>
    <w:rsid w:val="007C46BE"/>
    <w:rsid w:val="007C48B6"/>
    <w:rsid w:val="007C5546"/>
    <w:rsid w:val="007C590A"/>
    <w:rsid w:val="007C5C09"/>
    <w:rsid w:val="007C6B4F"/>
    <w:rsid w:val="007C74BA"/>
    <w:rsid w:val="007D0C68"/>
    <w:rsid w:val="007D0D24"/>
    <w:rsid w:val="007D20B7"/>
    <w:rsid w:val="007D20ED"/>
    <w:rsid w:val="007D25CC"/>
    <w:rsid w:val="007D27EF"/>
    <w:rsid w:val="007D2A04"/>
    <w:rsid w:val="007D2D05"/>
    <w:rsid w:val="007D313D"/>
    <w:rsid w:val="007D352B"/>
    <w:rsid w:val="007D35CE"/>
    <w:rsid w:val="007D3A43"/>
    <w:rsid w:val="007D42BB"/>
    <w:rsid w:val="007D4302"/>
    <w:rsid w:val="007D4384"/>
    <w:rsid w:val="007D444D"/>
    <w:rsid w:val="007D45C1"/>
    <w:rsid w:val="007D4856"/>
    <w:rsid w:val="007D494B"/>
    <w:rsid w:val="007D4C08"/>
    <w:rsid w:val="007D589B"/>
    <w:rsid w:val="007D5A58"/>
    <w:rsid w:val="007D653C"/>
    <w:rsid w:val="007D6F9E"/>
    <w:rsid w:val="007D732A"/>
    <w:rsid w:val="007D7366"/>
    <w:rsid w:val="007D73D2"/>
    <w:rsid w:val="007D7863"/>
    <w:rsid w:val="007D7C8E"/>
    <w:rsid w:val="007E08C9"/>
    <w:rsid w:val="007E08DE"/>
    <w:rsid w:val="007E0CE4"/>
    <w:rsid w:val="007E0E38"/>
    <w:rsid w:val="007E14D7"/>
    <w:rsid w:val="007E1BB5"/>
    <w:rsid w:val="007E277D"/>
    <w:rsid w:val="007E3420"/>
    <w:rsid w:val="007E42DF"/>
    <w:rsid w:val="007E439F"/>
    <w:rsid w:val="007E455A"/>
    <w:rsid w:val="007E4969"/>
    <w:rsid w:val="007E4A3F"/>
    <w:rsid w:val="007E5636"/>
    <w:rsid w:val="007E584A"/>
    <w:rsid w:val="007E5A87"/>
    <w:rsid w:val="007E5EB1"/>
    <w:rsid w:val="007E682B"/>
    <w:rsid w:val="007E68F4"/>
    <w:rsid w:val="007E6CCB"/>
    <w:rsid w:val="007E6F1E"/>
    <w:rsid w:val="007E7D30"/>
    <w:rsid w:val="007F00DF"/>
    <w:rsid w:val="007F02B6"/>
    <w:rsid w:val="007F0F51"/>
    <w:rsid w:val="007F1015"/>
    <w:rsid w:val="007F122D"/>
    <w:rsid w:val="007F159D"/>
    <w:rsid w:val="007F1A32"/>
    <w:rsid w:val="007F2205"/>
    <w:rsid w:val="007F25A4"/>
    <w:rsid w:val="007F2671"/>
    <w:rsid w:val="007F274A"/>
    <w:rsid w:val="007F2D93"/>
    <w:rsid w:val="007F364A"/>
    <w:rsid w:val="007F37C0"/>
    <w:rsid w:val="007F3C1B"/>
    <w:rsid w:val="007F41E6"/>
    <w:rsid w:val="007F4860"/>
    <w:rsid w:val="007F4B04"/>
    <w:rsid w:val="007F5846"/>
    <w:rsid w:val="007F7263"/>
    <w:rsid w:val="007F78FF"/>
    <w:rsid w:val="007F79E8"/>
    <w:rsid w:val="007F7A0E"/>
    <w:rsid w:val="007F7E5A"/>
    <w:rsid w:val="0080026D"/>
    <w:rsid w:val="00800486"/>
    <w:rsid w:val="0080065A"/>
    <w:rsid w:val="00800F63"/>
    <w:rsid w:val="00800FB2"/>
    <w:rsid w:val="008012BA"/>
    <w:rsid w:val="00801867"/>
    <w:rsid w:val="00801880"/>
    <w:rsid w:val="00801F0B"/>
    <w:rsid w:val="00802387"/>
    <w:rsid w:val="008028A4"/>
    <w:rsid w:val="00802DBF"/>
    <w:rsid w:val="00803A98"/>
    <w:rsid w:val="00803D3A"/>
    <w:rsid w:val="00803F9C"/>
    <w:rsid w:val="00803FAA"/>
    <w:rsid w:val="00803FFD"/>
    <w:rsid w:val="00804327"/>
    <w:rsid w:val="008044AE"/>
    <w:rsid w:val="008047CD"/>
    <w:rsid w:val="008056AF"/>
    <w:rsid w:val="00805709"/>
    <w:rsid w:val="00805E96"/>
    <w:rsid w:val="0080647F"/>
    <w:rsid w:val="00806524"/>
    <w:rsid w:val="00806758"/>
    <w:rsid w:val="008069E1"/>
    <w:rsid w:val="00806B30"/>
    <w:rsid w:val="00806C25"/>
    <w:rsid w:val="00806C85"/>
    <w:rsid w:val="00807D57"/>
    <w:rsid w:val="00810078"/>
    <w:rsid w:val="00811B5C"/>
    <w:rsid w:val="00812842"/>
    <w:rsid w:val="00813553"/>
    <w:rsid w:val="00813ACE"/>
    <w:rsid w:val="0081452D"/>
    <w:rsid w:val="00814952"/>
    <w:rsid w:val="0081524C"/>
    <w:rsid w:val="00815A6D"/>
    <w:rsid w:val="0081600D"/>
    <w:rsid w:val="0081645C"/>
    <w:rsid w:val="00816515"/>
    <w:rsid w:val="00816F90"/>
    <w:rsid w:val="008176B8"/>
    <w:rsid w:val="00817857"/>
    <w:rsid w:val="0082006D"/>
    <w:rsid w:val="0082053D"/>
    <w:rsid w:val="0082072F"/>
    <w:rsid w:val="00820793"/>
    <w:rsid w:val="0082086B"/>
    <w:rsid w:val="00820FD8"/>
    <w:rsid w:val="00821C75"/>
    <w:rsid w:val="00822413"/>
    <w:rsid w:val="008229B0"/>
    <w:rsid w:val="00823653"/>
    <w:rsid w:val="00823E70"/>
    <w:rsid w:val="00823EA6"/>
    <w:rsid w:val="008249DD"/>
    <w:rsid w:val="00824E55"/>
    <w:rsid w:val="008250AF"/>
    <w:rsid w:val="008255F8"/>
    <w:rsid w:val="00825697"/>
    <w:rsid w:val="00825E2A"/>
    <w:rsid w:val="00826DB3"/>
    <w:rsid w:val="00826EF7"/>
    <w:rsid w:val="00827535"/>
    <w:rsid w:val="00827743"/>
    <w:rsid w:val="00827A90"/>
    <w:rsid w:val="00827AA4"/>
    <w:rsid w:val="00830118"/>
    <w:rsid w:val="00830278"/>
    <w:rsid w:val="008305DB"/>
    <w:rsid w:val="00830C98"/>
    <w:rsid w:val="00831088"/>
    <w:rsid w:val="00831345"/>
    <w:rsid w:val="008315CB"/>
    <w:rsid w:val="00831830"/>
    <w:rsid w:val="00831E26"/>
    <w:rsid w:val="00831EEB"/>
    <w:rsid w:val="0083242D"/>
    <w:rsid w:val="00832EFA"/>
    <w:rsid w:val="0083376A"/>
    <w:rsid w:val="008338D4"/>
    <w:rsid w:val="008340CB"/>
    <w:rsid w:val="00834649"/>
    <w:rsid w:val="00834A63"/>
    <w:rsid w:val="00835054"/>
    <w:rsid w:val="00835133"/>
    <w:rsid w:val="00835649"/>
    <w:rsid w:val="0083571E"/>
    <w:rsid w:val="00835D17"/>
    <w:rsid w:val="00835E4F"/>
    <w:rsid w:val="00836204"/>
    <w:rsid w:val="0083624C"/>
    <w:rsid w:val="00836413"/>
    <w:rsid w:val="00836A6A"/>
    <w:rsid w:val="00836AF0"/>
    <w:rsid w:val="008372C8"/>
    <w:rsid w:val="00837366"/>
    <w:rsid w:val="008376A5"/>
    <w:rsid w:val="008377B3"/>
    <w:rsid w:val="008401E2"/>
    <w:rsid w:val="008405AC"/>
    <w:rsid w:val="008406A4"/>
    <w:rsid w:val="0084078C"/>
    <w:rsid w:val="00840995"/>
    <w:rsid w:val="00840CBF"/>
    <w:rsid w:val="008410CA"/>
    <w:rsid w:val="008413BD"/>
    <w:rsid w:val="0084148C"/>
    <w:rsid w:val="008418C4"/>
    <w:rsid w:val="00841D91"/>
    <w:rsid w:val="00841FD0"/>
    <w:rsid w:val="00842147"/>
    <w:rsid w:val="0084221A"/>
    <w:rsid w:val="00842595"/>
    <w:rsid w:val="0084271F"/>
    <w:rsid w:val="008430A2"/>
    <w:rsid w:val="00843393"/>
    <w:rsid w:val="0084368F"/>
    <w:rsid w:val="008437D8"/>
    <w:rsid w:val="0084403D"/>
    <w:rsid w:val="00844099"/>
    <w:rsid w:val="0084457C"/>
    <w:rsid w:val="00844889"/>
    <w:rsid w:val="00844A3C"/>
    <w:rsid w:val="00845057"/>
    <w:rsid w:val="008451DC"/>
    <w:rsid w:val="0084537D"/>
    <w:rsid w:val="00845E42"/>
    <w:rsid w:val="00846097"/>
    <w:rsid w:val="0084642C"/>
    <w:rsid w:val="00846C9B"/>
    <w:rsid w:val="00846E07"/>
    <w:rsid w:val="008473DB"/>
    <w:rsid w:val="0084799A"/>
    <w:rsid w:val="00847DFD"/>
    <w:rsid w:val="00850817"/>
    <w:rsid w:val="00850FA7"/>
    <w:rsid w:val="0085138B"/>
    <w:rsid w:val="00851D13"/>
    <w:rsid w:val="008520A0"/>
    <w:rsid w:val="00852423"/>
    <w:rsid w:val="008524FC"/>
    <w:rsid w:val="00852A5B"/>
    <w:rsid w:val="00852D39"/>
    <w:rsid w:val="00852D85"/>
    <w:rsid w:val="008537C5"/>
    <w:rsid w:val="00853978"/>
    <w:rsid w:val="00853BAA"/>
    <w:rsid w:val="00853C6B"/>
    <w:rsid w:val="008545CA"/>
    <w:rsid w:val="00854A39"/>
    <w:rsid w:val="00854C37"/>
    <w:rsid w:val="008552DA"/>
    <w:rsid w:val="00855D18"/>
    <w:rsid w:val="00855D5A"/>
    <w:rsid w:val="00856360"/>
    <w:rsid w:val="0085649A"/>
    <w:rsid w:val="00856D25"/>
    <w:rsid w:val="0085724C"/>
    <w:rsid w:val="00857A39"/>
    <w:rsid w:val="008601BE"/>
    <w:rsid w:val="00860B3C"/>
    <w:rsid w:val="00861375"/>
    <w:rsid w:val="008614F2"/>
    <w:rsid w:val="00861942"/>
    <w:rsid w:val="0086199F"/>
    <w:rsid w:val="00862836"/>
    <w:rsid w:val="00862BB7"/>
    <w:rsid w:val="00862C99"/>
    <w:rsid w:val="00862D57"/>
    <w:rsid w:val="00862D87"/>
    <w:rsid w:val="00862DF0"/>
    <w:rsid w:val="0086329D"/>
    <w:rsid w:val="00864035"/>
    <w:rsid w:val="008644BB"/>
    <w:rsid w:val="00864698"/>
    <w:rsid w:val="00864844"/>
    <w:rsid w:val="008652A6"/>
    <w:rsid w:val="00865669"/>
    <w:rsid w:val="0086587F"/>
    <w:rsid w:val="00865CF9"/>
    <w:rsid w:val="00866B80"/>
    <w:rsid w:val="00866E76"/>
    <w:rsid w:val="00870413"/>
    <w:rsid w:val="00870AEC"/>
    <w:rsid w:val="00870D0C"/>
    <w:rsid w:val="008712F8"/>
    <w:rsid w:val="00871449"/>
    <w:rsid w:val="00871523"/>
    <w:rsid w:val="00871B0D"/>
    <w:rsid w:val="00871D4F"/>
    <w:rsid w:val="0087251B"/>
    <w:rsid w:val="00872847"/>
    <w:rsid w:val="00872A94"/>
    <w:rsid w:val="00872AAE"/>
    <w:rsid w:val="00873855"/>
    <w:rsid w:val="00873F5C"/>
    <w:rsid w:val="0087425F"/>
    <w:rsid w:val="00874CCE"/>
    <w:rsid w:val="00874DA9"/>
    <w:rsid w:val="00874DB2"/>
    <w:rsid w:val="00874F0F"/>
    <w:rsid w:val="00875C17"/>
    <w:rsid w:val="00876355"/>
    <w:rsid w:val="0087663B"/>
    <w:rsid w:val="008768CA"/>
    <w:rsid w:val="0087751A"/>
    <w:rsid w:val="00877574"/>
    <w:rsid w:val="008778B5"/>
    <w:rsid w:val="00877F5A"/>
    <w:rsid w:val="008800CA"/>
    <w:rsid w:val="00880559"/>
    <w:rsid w:val="00880702"/>
    <w:rsid w:val="00880B9A"/>
    <w:rsid w:val="00880DB3"/>
    <w:rsid w:val="00881242"/>
    <w:rsid w:val="00881806"/>
    <w:rsid w:val="00881CF3"/>
    <w:rsid w:val="00881DF1"/>
    <w:rsid w:val="00882098"/>
    <w:rsid w:val="00882561"/>
    <w:rsid w:val="0088299E"/>
    <w:rsid w:val="00882FCA"/>
    <w:rsid w:val="00883569"/>
    <w:rsid w:val="00883ED6"/>
    <w:rsid w:val="00883F19"/>
    <w:rsid w:val="00884A91"/>
    <w:rsid w:val="0088571B"/>
    <w:rsid w:val="00885E9B"/>
    <w:rsid w:val="0088651E"/>
    <w:rsid w:val="00886D24"/>
    <w:rsid w:val="008872B8"/>
    <w:rsid w:val="0088751E"/>
    <w:rsid w:val="0088784F"/>
    <w:rsid w:val="008879C0"/>
    <w:rsid w:val="008901EB"/>
    <w:rsid w:val="00890D68"/>
    <w:rsid w:val="0089137A"/>
    <w:rsid w:val="008917F5"/>
    <w:rsid w:val="0089188B"/>
    <w:rsid w:val="00891FA4"/>
    <w:rsid w:val="00892956"/>
    <w:rsid w:val="00892CE0"/>
    <w:rsid w:val="00892DC6"/>
    <w:rsid w:val="0089478E"/>
    <w:rsid w:val="008949CA"/>
    <w:rsid w:val="00894C80"/>
    <w:rsid w:val="00895568"/>
    <w:rsid w:val="00895850"/>
    <w:rsid w:val="00895852"/>
    <w:rsid w:val="00896279"/>
    <w:rsid w:val="0089631F"/>
    <w:rsid w:val="00896351"/>
    <w:rsid w:val="00896515"/>
    <w:rsid w:val="00897100"/>
    <w:rsid w:val="0089728B"/>
    <w:rsid w:val="00897308"/>
    <w:rsid w:val="008973BE"/>
    <w:rsid w:val="008A0506"/>
    <w:rsid w:val="008A06BE"/>
    <w:rsid w:val="008A0CA5"/>
    <w:rsid w:val="008A144B"/>
    <w:rsid w:val="008A14D1"/>
    <w:rsid w:val="008A1885"/>
    <w:rsid w:val="008A2461"/>
    <w:rsid w:val="008A2615"/>
    <w:rsid w:val="008A279B"/>
    <w:rsid w:val="008A2BCF"/>
    <w:rsid w:val="008A3B1C"/>
    <w:rsid w:val="008A3F0D"/>
    <w:rsid w:val="008A468C"/>
    <w:rsid w:val="008A598E"/>
    <w:rsid w:val="008A5D97"/>
    <w:rsid w:val="008A628C"/>
    <w:rsid w:val="008A7523"/>
    <w:rsid w:val="008A7599"/>
    <w:rsid w:val="008A7948"/>
    <w:rsid w:val="008B0471"/>
    <w:rsid w:val="008B0700"/>
    <w:rsid w:val="008B0B35"/>
    <w:rsid w:val="008B10C1"/>
    <w:rsid w:val="008B1692"/>
    <w:rsid w:val="008B1BEE"/>
    <w:rsid w:val="008B2305"/>
    <w:rsid w:val="008B2502"/>
    <w:rsid w:val="008B29C0"/>
    <w:rsid w:val="008B2E6F"/>
    <w:rsid w:val="008B330D"/>
    <w:rsid w:val="008B3EE5"/>
    <w:rsid w:val="008B3F8E"/>
    <w:rsid w:val="008B41F1"/>
    <w:rsid w:val="008B498A"/>
    <w:rsid w:val="008B575B"/>
    <w:rsid w:val="008B5838"/>
    <w:rsid w:val="008B6013"/>
    <w:rsid w:val="008B78FD"/>
    <w:rsid w:val="008B7A7D"/>
    <w:rsid w:val="008C189B"/>
    <w:rsid w:val="008C29CB"/>
    <w:rsid w:val="008C35A4"/>
    <w:rsid w:val="008C479E"/>
    <w:rsid w:val="008C4B29"/>
    <w:rsid w:val="008C4CE8"/>
    <w:rsid w:val="008C5ABF"/>
    <w:rsid w:val="008C60BD"/>
    <w:rsid w:val="008C6D7A"/>
    <w:rsid w:val="008D04E2"/>
    <w:rsid w:val="008D0613"/>
    <w:rsid w:val="008D131A"/>
    <w:rsid w:val="008D1D13"/>
    <w:rsid w:val="008D1DD7"/>
    <w:rsid w:val="008D1E0A"/>
    <w:rsid w:val="008D25A8"/>
    <w:rsid w:val="008D2D18"/>
    <w:rsid w:val="008D344A"/>
    <w:rsid w:val="008D433A"/>
    <w:rsid w:val="008D49FA"/>
    <w:rsid w:val="008D4B8E"/>
    <w:rsid w:val="008D52E1"/>
    <w:rsid w:val="008D575F"/>
    <w:rsid w:val="008D5E70"/>
    <w:rsid w:val="008D6119"/>
    <w:rsid w:val="008D6375"/>
    <w:rsid w:val="008D6CAC"/>
    <w:rsid w:val="008D6E70"/>
    <w:rsid w:val="008D7600"/>
    <w:rsid w:val="008E0D52"/>
    <w:rsid w:val="008E16D9"/>
    <w:rsid w:val="008E1DD1"/>
    <w:rsid w:val="008E2E39"/>
    <w:rsid w:val="008E3C2E"/>
    <w:rsid w:val="008E3D50"/>
    <w:rsid w:val="008E3F66"/>
    <w:rsid w:val="008E403B"/>
    <w:rsid w:val="008E4616"/>
    <w:rsid w:val="008E46A9"/>
    <w:rsid w:val="008E4741"/>
    <w:rsid w:val="008E4B84"/>
    <w:rsid w:val="008E525C"/>
    <w:rsid w:val="008E5682"/>
    <w:rsid w:val="008E5D9B"/>
    <w:rsid w:val="008E735C"/>
    <w:rsid w:val="008E772E"/>
    <w:rsid w:val="008F0628"/>
    <w:rsid w:val="008F0647"/>
    <w:rsid w:val="008F08D1"/>
    <w:rsid w:val="008F0AD0"/>
    <w:rsid w:val="008F10D5"/>
    <w:rsid w:val="008F1BFC"/>
    <w:rsid w:val="008F1C1B"/>
    <w:rsid w:val="008F1FDD"/>
    <w:rsid w:val="008F2A73"/>
    <w:rsid w:val="008F30D1"/>
    <w:rsid w:val="008F318B"/>
    <w:rsid w:val="008F327F"/>
    <w:rsid w:val="008F35E3"/>
    <w:rsid w:val="008F380D"/>
    <w:rsid w:val="008F4946"/>
    <w:rsid w:val="008F51A0"/>
    <w:rsid w:val="008F56A0"/>
    <w:rsid w:val="008F56E2"/>
    <w:rsid w:val="008F5982"/>
    <w:rsid w:val="008F5C4A"/>
    <w:rsid w:val="008F5E56"/>
    <w:rsid w:val="008F60BC"/>
    <w:rsid w:val="008F7459"/>
    <w:rsid w:val="008F7499"/>
    <w:rsid w:val="008F7B39"/>
    <w:rsid w:val="008F7E98"/>
    <w:rsid w:val="0090060F"/>
    <w:rsid w:val="00900782"/>
    <w:rsid w:val="00900ECA"/>
    <w:rsid w:val="00901129"/>
    <w:rsid w:val="009016FE"/>
    <w:rsid w:val="00901929"/>
    <w:rsid w:val="00901E16"/>
    <w:rsid w:val="0090209C"/>
    <w:rsid w:val="009025E6"/>
    <w:rsid w:val="0090271F"/>
    <w:rsid w:val="009029F8"/>
    <w:rsid w:val="00902A96"/>
    <w:rsid w:val="00902AC2"/>
    <w:rsid w:val="009033A1"/>
    <w:rsid w:val="00904B9E"/>
    <w:rsid w:val="00904F33"/>
    <w:rsid w:val="009056A1"/>
    <w:rsid w:val="009069A3"/>
    <w:rsid w:val="00906A77"/>
    <w:rsid w:val="00907D5C"/>
    <w:rsid w:val="00910049"/>
    <w:rsid w:val="00910708"/>
    <w:rsid w:val="00910BAC"/>
    <w:rsid w:val="00911076"/>
    <w:rsid w:val="00911090"/>
    <w:rsid w:val="009115E2"/>
    <w:rsid w:val="00912016"/>
    <w:rsid w:val="00912711"/>
    <w:rsid w:val="00912991"/>
    <w:rsid w:val="0091317F"/>
    <w:rsid w:val="00913A8A"/>
    <w:rsid w:val="00914734"/>
    <w:rsid w:val="00914BAB"/>
    <w:rsid w:val="00915010"/>
    <w:rsid w:val="009154FC"/>
    <w:rsid w:val="00915DAA"/>
    <w:rsid w:val="009160FA"/>
    <w:rsid w:val="009164E5"/>
    <w:rsid w:val="009165A5"/>
    <w:rsid w:val="00916634"/>
    <w:rsid w:val="009166E2"/>
    <w:rsid w:val="009173F6"/>
    <w:rsid w:val="00917CA5"/>
    <w:rsid w:val="00917CD8"/>
    <w:rsid w:val="00920C0E"/>
    <w:rsid w:val="00920F0E"/>
    <w:rsid w:val="00921F76"/>
    <w:rsid w:val="00922060"/>
    <w:rsid w:val="00922305"/>
    <w:rsid w:val="009225E7"/>
    <w:rsid w:val="00922F94"/>
    <w:rsid w:val="00923B9F"/>
    <w:rsid w:val="009251A7"/>
    <w:rsid w:val="00925387"/>
    <w:rsid w:val="009254EA"/>
    <w:rsid w:val="009265A4"/>
    <w:rsid w:val="009266DC"/>
    <w:rsid w:val="00926C41"/>
    <w:rsid w:val="00927C09"/>
    <w:rsid w:val="00930622"/>
    <w:rsid w:val="00930DF0"/>
    <w:rsid w:val="009310EA"/>
    <w:rsid w:val="00931243"/>
    <w:rsid w:val="00931317"/>
    <w:rsid w:val="00931A5B"/>
    <w:rsid w:val="00931E5D"/>
    <w:rsid w:val="0093562A"/>
    <w:rsid w:val="00935745"/>
    <w:rsid w:val="00935AB9"/>
    <w:rsid w:val="00935AD6"/>
    <w:rsid w:val="00936A2F"/>
    <w:rsid w:val="00936BC8"/>
    <w:rsid w:val="00936FFC"/>
    <w:rsid w:val="0093787E"/>
    <w:rsid w:val="00937BA0"/>
    <w:rsid w:val="00937E73"/>
    <w:rsid w:val="00937EF0"/>
    <w:rsid w:val="00941063"/>
    <w:rsid w:val="009413D3"/>
    <w:rsid w:val="009416A3"/>
    <w:rsid w:val="00942522"/>
    <w:rsid w:val="00942806"/>
    <w:rsid w:val="00942EC2"/>
    <w:rsid w:val="00943145"/>
    <w:rsid w:val="0094462F"/>
    <w:rsid w:val="00944BB6"/>
    <w:rsid w:val="009451A2"/>
    <w:rsid w:val="009453EC"/>
    <w:rsid w:val="00945637"/>
    <w:rsid w:val="0094576F"/>
    <w:rsid w:val="0094662B"/>
    <w:rsid w:val="00946F9B"/>
    <w:rsid w:val="00947224"/>
    <w:rsid w:val="00947335"/>
    <w:rsid w:val="00950D69"/>
    <w:rsid w:val="00952560"/>
    <w:rsid w:val="00952804"/>
    <w:rsid w:val="00952975"/>
    <w:rsid w:val="00952B52"/>
    <w:rsid w:val="00952D86"/>
    <w:rsid w:val="00953C8D"/>
    <w:rsid w:val="009542F9"/>
    <w:rsid w:val="00954F6C"/>
    <w:rsid w:val="00955816"/>
    <w:rsid w:val="009561FE"/>
    <w:rsid w:val="0095660E"/>
    <w:rsid w:val="00956731"/>
    <w:rsid w:val="00956A0B"/>
    <w:rsid w:val="00956BD3"/>
    <w:rsid w:val="0095771D"/>
    <w:rsid w:val="009601FA"/>
    <w:rsid w:val="0096020A"/>
    <w:rsid w:val="009606E8"/>
    <w:rsid w:val="009613F6"/>
    <w:rsid w:val="00961B32"/>
    <w:rsid w:val="00961B38"/>
    <w:rsid w:val="00962328"/>
    <w:rsid w:val="00962521"/>
    <w:rsid w:val="00962823"/>
    <w:rsid w:val="009628DE"/>
    <w:rsid w:val="0096315C"/>
    <w:rsid w:val="009638AB"/>
    <w:rsid w:val="009639D3"/>
    <w:rsid w:val="00963BB6"/>
    <w:rsid w:val="00963F1A"/>
    <w:rsid w:val="00963F91"/>
    <w:rsid w:val="009640A3"/>
    <w:rsid w:val="009640E6"/>
    <w:rsid w:val="0096412C"/>
    <w:rsid w:val="009648C9"/>
    <w:rsid w:val="00964CFA"/>
    <w:rsid w:val="009655C4"/>
    <w:rsid w:val="00965D47"/>
    <w:rsid w:val="00965F64"/>
    <w:rsid w:val="00966633"/>
    <w:rsid w:val="009668C8"/>
    <w:rsid w:val="00966D44"/>
    <w:rsid w:val="00967F3D"/>
    <w:rsid w:val="00967FAE"/>
    <w:rsid w:val="00970367"/>
    <w:rsid w:val="009708DA"/>
    <w:rsid w:val="00971130"/>
    <w:rsid w:val="0097124C"/>
    <w:rsid w:val="009712A2"/>
    <w:rsid w:val="009713F7"/>
    <w:rsid w:val="009716A7"/>
    <w:rsid w:val="0097184A"/>
    <w:rsid w:val="009718AE"/>
    <w:rsid w:val="00971BAE"/>
    <w:rsid w:val="00971C47"/>
    <w:rsid w:val="00971D97"/>
    <w:rsid w:val="00972992"/>
    <w:rsid w:val="0097301C"/>
    <w:rsid w:val="009735D6"/>
    <w:rsid w:val="00974BB0"/>
    <w:rsid w:val="00974C01"/>
    <w:rsid w:val="00974E2D"/>
    <w:rsid w:val="009750CE"/>
    <w:rsid w:val="009763A4"/>
    <w:rsid w:val="00976B02"/>
    <w:rsid w:val="00976BE6"/>
    <w:rsid w:val="009775EE"/>
    <w:rsid w:val="00977A83"/>
    <w:rsid w:val="0098050D"/>
    <w:rsid w:val="0098059D"/>
    <w:rsid w:val="0098289C"/>
    <w:rsid w:val="009829E6"/>
    <w:rsid w:val="0098300F"/>
    <w:rsid w:val="00983C2A"/>
    <w:rsid w:val="009844A3"/>
    <w:rsid w:val="00984571"/>
    <w:rsid w:val="0098476E"/>
    <w:rsid w:val="00984BA1"/>
    <w:rsid w:val="00985642"/>
    <w:rsid w:val="009861A6"/>
    <w:rsid w:val="009865D4"/>
    <w:rsid w:val="009869B2"/>
    <w:rsid w:val="00986D8E"/>
    <w:rsid w:val="009875A5"/>
    <w:rsid w:val="00987B0E"/>
    <w:rsid w:val="00987B46"/>
    <w:rsid w:val="00990CD9"/>
    <w:rsid w:val="00991166"/>
    <w:rsid w:val="00991664"/>
    <w:rsid w:val="009916F6"/>
    <w:rsid w:val="0099180C"/>
    <w:rsid w:val="00991CA3"/>
    <w:rsid w:val="00993BBC"/>
    <w:rsid w:val="00993E91"/>
    <w:rsid w:val="00994486"/>
    <w:rsid w:val="00995100"/>
    <w:rsid w:val="00995550"/>
    <w:rsid w:val="00995D45"/>
    <w:rsid w:val="0099696D"/>
    <w:rsid w:val="009979F2"/>
    <w:rsid w:val="00997D92"/>
    <w:rsid w:val="009A1015"/>
    <w:rsid w:val="009A11DE"/>
    <w:rsid w:val="009A1585"/>
    <w:rsid w:val="009A1598"/>
    <w:rsid w:val="009A3342"/>
    <w:rsid w:val="009A3390"/>
    <w:rsid w:val="009A37C3"/>
    <w:rsid w:val="009A3AC7"/>
    <w:rsid w:val="009A4FD4"/>
    <w:rsid w:val="009A53BF"/>
    <w:rsid w:val="009A5514"/>
    <w:rsid w:val="009A5B0A"/>
    <w:rsid w:val="009A6036"/>
    <w:rsid w:val="009A716E"/>
    <w:rsid w:val="009A76D3"/>
    <w:rsid w:val="009B0DEC"/>
    <w:rsid w:val="009B1ADC"/>
    <w:rsid w:val="009B29D8"/>
    <w:rsid w:val="009B2C2F"/>
    <w:rsid w:val="009B310F"/>
    <w:rsid w:val="009B357B"/>
    <w:rsid w:val="009B3AC9"/>
    <w:rsid w:val="009B3FAB"/>
    <w:rsid w:val="009B4394"/>
    <w:rsid w:val="009B469E"/>
    <w:rsid w:val="009B50C1"/>
    <w:rsid w:val="009B5653"/>
    <w:rsid w:val="009B6537"/>
    <w:rsid w:val="009B6611"/>
    <w:rsid w:val="009B682D"/>
    <w:rsid w:val="009B74A4"/>
    <w:rsid w:val="009B7EA1"/>
    <w:rsid w:val="009C033E"/>
    <w:rsid w:val="009C0AAF"/>
    <w:rsid w:val="009C1096"/>
    <w:rsid w:val="009C11AF"/>
    <w:rsid w:val="009C140A"/>
    <w:rsid w:val="009C1C07"/>
    <w:rsid w:val="009C259E"/>
    <w:rsid w:val="009C34BF"/>
    <w:rsid w:val="009C39A4"/>
    <w:rsid w:val="009C43EB"/>
    <w:rsid w:val="009C55E8"/>
    <w:rsid w:val="009C5753"/>
    <w:rsid w:val="009C58A6"/>
    <w:rsid w:val="009C5D1B"/>
    <w:rsid w:val="009C5D2D"/>
    <w:rsid w:val="009C5E12"/>
    <w:rsid w:val="009C6BF8"/>
    <w:rsid w:val="009C74B3"/>
    <w:rsid w:val="009C7767"/>
    <w:rsid w:val="009D0F98"/>
    <w:rsid w:val="009D34CE"/>
    <w:rsid w:val="009D4A73"/>
    <w:rsid w:val="009D629E"/>
    <w:rsid w:val="009D7360"/>
    <w:rsid w:val="009E042D"/>
    <w:rsid w:val="009E0441"/>
    <w:rsid w:val="009E0931"/>
    <w:rsid w:val="009E0D4C"/>
    <w:rsid w:val="009E1738"/>
    <w:rsid w:val="009E1E1C"/>
    <w:rsid w:val="009E1F7C"/>
    <w:rsid w:val="009E1FBB"/>
    <w:rsid w:val="009E46BC"/>
    <w:rsid w:val="009E4AD9"/>
    <w:rsid w:val="009E4DA3"/>
    <w:rsid w:val="009E51C9"/>
    <w:rsid w:val="009E5841"/>
    <w:rsid w:val="009E5CE5"/>
    <w:rsid w:val="009E5EFE"/>
    <w:rsid w:val="009E7118"/>
    <w:rsid w:val="009E755A"/>
    <w:rsid w:val="009E77BC"/>
    <w:rsid w:val="009F04E8"/>
    <w:rsid w:val="009F056C"/>
    <w:rsid w:val="009F08F0"/>
    <w:rsid w:val="009F1DD3"/>
    <w:rsid w:val="009F2276"/>
    <w:rsid w:val="009F2E57"/>
    <w:rsid w:val="009F2F6E"/>
    <w:rsid w:val="009F362B"/>
    <w:rsid w:val="009F37EC"/>
    <w:rsid w:val="009F448E"/>
    <w:rsid w:val="009F49EE"/>
    <w:rsid w:val="009F4AE2"/>
    <w:rsid w:val="009F4BA2"/>
    <w:rsid w:val="009F4E96"/>
    <w:rsid w:val="009F5912"/>
    <w:rsid w:val="009F6011"/>
    <w:rsid w:val="009F6068"/>
    <w:rsid w:val="009F60A8"/>
    <w:rsid w:val="009F6A00"/>
    <w:rsid w:val="009F6D42"/>
    <w:rsid w:val="009F7147"/>
    <w:rsid w:val="009F72A6"/>
    <w:rsid w:val="009F7FE4"/>
    <w:rsid w:val="00A00CF3"/>
    <w:rsid w:val="00A00DC2"/>
    <w:rsid w:val="00A00FCF"/>
    <w:rsid w:val="00A01222"/>
    <w:rsid w:val="00A01947"/>
    <w:rsid w:val="00A027F4"/>
    <w:rsid w:val="00A030ED"/>
    <w:rsid w:val="00A032CE"/>
    <w:rsid w:val="00A0332C"/>
    <w:rsid w:val="00A041E8"/>
    <w:rsid w:val="00A04CAE"/>
    <w:rsid w:val="00A04DE0"/>
    <w:rsid w:val="00A04ED0"/>
    <w:rsid w:val="00A06B0E"/>
    <w:rsid w:val="00A0788B"/>
    <w:rsid w:val="00A103F3"/>
    <w:rsid w:val="00A10773"/>
    <w:rsid w:val="00A10B69"/>
    <w:rsid w:val="00A10F02"/>
    <w:rsid w:val="00A11034"/>
    <w:rsid w:val="00A113D9"/>
    <w:rsid w:val="00A11590"/>
    <w:rsid w:val="00A1295C"/>
    <w:rsid w:val="00A129D0"/>
    <w:rsid w:val="00A12A93"/>
    <w:rsid w:val="00A12FC2"/>
    <w:rsid w:val="00A13755"/>
    <w:rsid w:val="00A1400F"/>
    <w:rsid w:val="00A14273"/>
    <w:rsid w:val="00A14578"/>
    <w:rsid w:val="00A14914"/>
    <w:rsid w:val="00A14AA5"/>
    <w:rsid w:val="00A150BA"/>
    <w:rsid w:val="00A15A0A"/>
    <w:rsid w:val="00A15AA9"/>
    <w:rsid w:val="00A15F7E"/>
    <w:rsid w:val="00A169DC"/>
    <w:rsid w:val="00A17262"/>
    <w:rsid w:val="00A17E98"/>
    <w:rsid w:val="00A2027E"/>
    <w:rsid w:val="00A21424"/>
    <w:rsid w:val="00A21582"/>
    <w:rsid w:val="00A21C19"/>
    <w:rsid w:val="00A21CEE"/>
    <w:rsid w:val="00A22250"/>
    <w:rsid w:val="00A223D2"/>
    <w:rsid w:val="00A22535"/>
    <w:rsid w:val="00A23159"/>
    <w:rsid w:val="00A23913"/>
    <w:rsid w:val="00A23987"/>
    <w:rsid w:val="00A2408B"/>
    <w:rsid w:val="00A243B8"/>
    <w:rsid w:val="00A25824"/>
    <w:rsid w:val="00A25974"/>
    <w:rsid w:val="00A279DF"/>
    <w:rsid w:val="00A27C3C"/>
    <w:rsid w:val="00A3023B"/>
    <w:rsid w:val="00A30B30"/>
    <w:rsid w:val="00A30EE8"/>
    <w:rsid w:val="00A30EEE"/>
    <w:rsid w:val="00A319AA"/>
    <w:rsid w:val="00A328C4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9EA"/>
    <w:rsid w:val="00A36C00"/>
    <w:rsid w:val="00A36CC1"/>
    <w:rsid w:val="00A37452"/>
    <w:rsid w:val="00A4011A"/>
    <w:rsid w:val="00A403D6"/>
    <w:rsid w:val="00A40508"/>
    <w:rsid w:val="00A424D9"/>
    <w:rsid w:val="00A42514"/>
    <w:rsid w:val="00A42986"/>
    <w:rsid w:val="00A4390A"/>
    <w:rsid w:val="00A43DCA"/>
    <w:rsid w:val="00A43F5D"/>
    <w:rsid w:val="00A44166"/>
    <w:rsid w:val="00A44522"/>
    <w:rsid w:val="00A445E9"/>
    <w:rsid w:val="00A44AA2"/>
    <w:rsid w:val="00A44C00"/>
    <w:rsid w:val="00A44F30"/>
    <w:rsid w:val="00A450CF"/>
    <w:rsid w:val="00A45225"/>
    <w:rsid w:val="00A4522B"/>
    <w:rsid w:val="00A45497"/>
    <w:rsid w:val="00A46B58"/>
    <w:rsid w:val="00A46CFB"/>
    <w:rsid w:val="00A4733C"/>
    <w:rsid w:val="00A47C55"/>
    <w:rsid w:val="00A500F0"/>
    <w:rsid w:val="00A503C4"/>
    <w:rsid w:val="00A51758"/>
    <w:rsid w:val="00A51BA2"/>
    <w:rsid w:val="00A51CF7"/>
    <w:rsid w:val="00A51D9A"/>
    <w:rsid w:val="00A5231A"/>
    <w:rsid w:val="00A5242F"/>
    <w:rsid w:val="00A5257F"/>
    <w:rsid w:val="00A526E5"/>
    <w:rsid w:val="00A52841"/>
    <w:rsid w:val="00A53049"/>
    <w:rsid w:val="00A53724"/>
    <w:rsid w:val="00A538B8"/>
    <w:rsid w:val="00A53B30"/>
    <w:rsid w:val="00A54186"/>
    <w:rsid w:val="00A546B4"/>
    <w:rsid w:val="00A54A57"/>
    <w:rsid w:val="00A54B2C"/>
    <w:rsid w:val="00A55E74"/>
    <w:rsid w:val="00A56B46"/>
    <w:rsid w:val="00A5718E"/>
    <w:rsid w:val="00A57298"/>
    <w:rsid w:val="00A60D40"/>
    <w:rsid w:val="00A60FA6"/>
    <w:rsid w:val="00A6131F"/>
    <w:rsid w:val="00A6199D"/>
    <w:rsid w:val="00A61EC7"/>
    <w:rsid w:val="00A620C3"/>
    <w:rsid w:val="00A6252C"/>
    <w:rsid w:val="00A62FBA"/>
    <w:rsid w:val="00A63CB9"/>
    <w:rsid w:val="00A63F69"/>
    <w:rsid w:val="00A64D0B"/>
    <w:rsid w:val="00A64DDE"/>
    <w:rsid w:val="00A66275"/>
    <w:rsid w:val="00A668A2"/>
    <w:rsid w:val="00A67437"/>
    <w:rsid w:val="00A675DA"/>
    <w:rsid w:val="00A6785F"/>
    <w:rsid w:val="00A678FA"/>
    <w:rsid w:val="00A67D7B"/>
    <w:rsid w:val="00A70032"/>
    <w:rsid w:val="00A70062"/>
    <w:rsid w:val="00A70103"/>
    <w:rsid w:val="00A70790"/>
    <w:rsid w:val="00A71544"/>
    <w:rsid w:val="00A72099"/>
    <w:rsid w:val="00A72102"/>
    <w:rsid w:val="00A72240"/>
    <w:rsid w:val="00A736F7"/>
    <w:rsid w:val="00A74BC8"/>
    <w:rsid w:val="00A76CC5"/>
    <w:rsid w:val="00A76FEC"/>
    <w:rsid w:val="00A77865"/>
    <w:rsid w:val="00A77896"/>
    <w:rsid w:val="00A77C20"/>
    <w:rsid w:val="00A77D21"/>
    <w:rsid w:val="00A8001F"/>
    <w:rsid w:val="00A8035B"/>
    <w:rsid w:val="00A806FA"/>
    <w:rsid w:val="00A812C6"/>
    <w:rsid w:val="00A82254"/>
    <w:rsid w:val="00A82346"/>
    <w:rsid w:val="00A82E4F"/>
    <w:rsid w:val="00A83C0A"/>
    <w:rsid w:val="00A83D5D"/>
    <w:rsid w:val="00A84521"/>
    <w:rsid w:val="00A847F7"/>
    <w:rsid w:val="00A84D25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2A81"/>
    <w:rsid w:val="00A935B0"/>
    <w:rsid w:val="00A94014"/>
    <w:rsid w:val="00A945A4"/>
    <w:rsid w:val="00A94CD9"/>
    <w:rsid w:val="00A9567C"/>
    <w:rsid w:val="00A95B8E"/>
    <w:rsid w:val="00A95D85"/>
    <w:rsid w:val="00A95F96"/>
    <w:rsid w:val="00A960C7"/>
    <w:rsid w:val="00A9659E"/>
    <w:rsid w:val="00A9671C"/>
    <w:rsid w:val="00A974B7"/>
    <w:rsid w:val="00A976AB"/>
    <w:rsid w:val="00AA030D"/>
    <w:rsid w:val="00AA03B1"/>
    <w:rsid w:val="00AA055B"/>
    <w:rsid w:val="00AA079A"/>
    <w:rsid w:val="00AA08A9"/>
    <w:rsid w:val="00AA0BE5"/>
    <w:rsid w:val="00AA0CDF"/>
    <w:rsid w:val="00AA11CE"/>
    <w:rsid w:val="00AA1CA2"/>
    <w:rsid w:val="00AA2102"/>
    <w:rsid w:val="00AA224A"/>
    <w:rsid w:val="00AA2EC0"/>
    <w:rsid w:val="00AA3953"/>
    <w:rsid w:val="00AA3E69"/>
    <w:rsid w:val="00AA46E9"/>
    <w:rsid w:val="00AA4E8F"/>
    <w:rsid w:val="00AA5178"/>
    <w:rsid w:val="00AA6702"/>
    <w:rsid w:val="00AA6FA0"/>
    <w:rsid w:val="00AA7A15"/>
    <w:rsid w:val="00AB01AD"/>
    <w:rsid w:val="00AB05E0"/>
    <w:rsid w:val="00AB0EE8"/>
    <w:rsid w:val="00AB0F7E"/>
    <w:rsid w:val="00AB1EB1"/>
    <w:rsid w:val="00AB25F8"/>
    <w:rsid w:val="00AB27A1"/>
    <w:rsid w:val="00AB288C"/>
    <w:rsid w:val="00AB34F3"/>
    <w:rsid w:val="00AB3E3B"/>
    <w:rsid w:val="00AB4160"/>
    <w:rsid w:val="00AB44C7"/>
    <w:rsid w:val="00AB4B1A"/>
    <w:rsid w:val="00AB4C51"/>
    <w:rsid w:val="00AB5931"/>
    <w:rsid w:val="00AB7028"/>
    <w:rsid w:val="00AB70CC"/>
    <w:rsid w:val="00AB7494"/>
    <w:rsid w:val="00AB77C4"/>
    <w:rsid w:val="00AB77FF"/>
    <w:rsid w:val="00AB7904"/>
    <w:rsid w:val="00AB7D39"/>
    <w:rsid w:val="00AC03A2"/>
    <w:rsid w:val="00AC09A3"/>
    <w:rsid w:val="00AC0E4A"/>
    <w:rsid w:val="00AC1CAD"/>
    <w:rsid w:val="00AC205B"/>
    <w:rsid w:val="00AC2104"/>
    <w:rsid w:val="00AC30E3"/>
    <w:rsid w:val="00AC3112"/>
    <w:rsid w:val="00AC33E3"/>
    <w:rsid w:val="00AC366B"/>
    <w:rsid w:val="00AC476C"/>
    <w:rsid w:val="00AC4A27"/>
    <w:rsid w:val="00AC4A48"/>
    <w:rsid w:val="00AC4B9B"/>
    <w:rsid w:val="00AC5C4B"/>
    <w:rsid w:val="00AC668C"/>
    <w:rsid w:val="00AC6873"/>
    <w:rsid w:val="00AC6DEF"/>
    <w:rsid w:val="00AC7758"/>
    <w:rsid w:val="00AD0668"/>
    <w:rsid w:val="00AD08A5"/>
    <w:rsid w:val="00AD16CB"/>
    <w:rsid w:val="00AD1C62"/>
    <w:rsid w:val="00AD2456"/>
    <w:rsid w:val="00AD2D06"/>
    <w:rsid w:val="00AD3281"/>
    <w:rsid w:val="00AD3B13"/>
    <w:rsid w:val="00AD3E35"/>
    <w:rsid w:val="00AD3FFF"/>
    <w:rsid w:val="00AD447D"/>
    <w:rsid w:val="00AD4547"/>
    <w:rsid w:val="00AD46D1"/>
    <w:rsid w:val="00AD482B"/>
    <w:rsid w:val="00AD4AFE"/>
    <w:rsid w:val="00AD4E1E"/>
    <w:rsid w:val="00AD4F8F"/>
    <w:rsid w:val="00AD59DB"/>
    <w:rsid w:val="00AD61BB"/>
    <w:rsid w:val="00AD6538"/>
    <w:rsid w:val="00AD6C2A"/>
    <w:rsid w:val="00AE0066"/>
    <w:rsid w:val="00AE0715"/>
    <w:rsid w:val="00AE0843"/>
    <w:rsid w:val="00AE0A4A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57C"/>
    <w:rsid w:val="00AE3756"/>
    <w:rsid w:val="00AE387C"/>
    <w:rsid w:val="00AE38C3"/>
    <w:rsid w:val="00AE416E"/>
    <w:rsid w:val="00AE43E6"/>
    <w:rsid w:val="00AE4924"/>
    <w:rsid w:val="00AE4952"/>
    <w:rsid w:val="00AE4D66"/>
    <w:rsid w:val="00AE57B7"/>
    <w:rsid w:val="00AE58D2"/>
    <w:rsid w:val="00AE607E"/>
    <w:rsid w:val="00AE6977"/>
    <w:rsid w:val="00AE6ADD"/>
    <w:rsid w:val="00AE78AC"/>
    <w:rsid w:val="00AE79DD"/>
    <w:rsid w:val="00AE7BE0"/>
    <w:rsid w:val="00AE7D1C"/>
    <w:rsid w:val="00AE7FC6"/>
    <w:rsid w:val="00AF07AB"/>
    <w:rsid w:val="00AF091A"/>
    <w:rsid w:val="00AF2387"/>
    <w:rsid w:val="00AF2E0B"/>
    <w:rsid w:val="00AF2E2F"/>
    <w:rsid w:val="00AF3065"/>
    <w:rsid w:val="00AF41A8"/>
    <w:rsid w:val="00AF44D9"/>
    <w:rsid w:val="00AF59A8"/>
    <w:rsid w:val="00AF64C3"/>
    <w:rsid w:val="00AF67C8"/>
    <w:rsid w:val="00AF6AC6"/>
    <w:rsid w:val="00AF789B"/>
    <w:rsid w:val="00AF79FC"/>
    <w:rsid w:val="00B002E0"/>
    <w:rsid w:val="00B00586"/>
    <w:rsid w:val="00B00AF5"/>
    <w:rsid w:val="00B01BC9"/>
    <w:rsid w:val="00B01F92"/>
    <w:rsid w:val="00B03162"/>
    <w:rsid w:val="00B03DB3"/>
    <w:rsid w:val="00B043A3"/>
    <w:rsid w:val="00B04546"/>
    <w:rsid w:val="00B04A73"/>
    <w:rsid w:val="00B04AEC"/>
    <w:rsid w:val="00B04F43"/>
    <w:rsid w:val="00B0531D"/>
    <w:rsid w:val="00B05629"/>
    <w:rsid w:val="00B05E1E"/>
    <w:rsid w:val="00B0779F"/>
    <w:rsid w:val="00B07ACF"/>
    <w:rsid w:val="00B10B03"/>
    <w:rsid w:val="00B117C9"/>
    <w:rsid w:val="00B11A06"/>
    <w:rsid w:val="00B12129"/>
    <w:rsid w:val="00B12217"/>
    <w:rsid w:val="00B12C1A"/>
    <w:rsid w:val="00B12C25"/>
    <w:rsid w:val="00B130C6"/>
    <w:rsid w:val="00B1321D"/>
    <w:rsid w:val="00B1335E"/>
    <w:rsid w:val="00B134E5"/>
    <w:rsid w:val="00B13C6B"/>
    <w:rsid w:val="00B1463C"/>
    <w:rsid w:val="00B15139"/>
    <w:rsid w:val="00B15449"/>
    <w:rsid w:val="00B156CC"/>
    <w:rsid w:val="00B159D3"/>
    <w:rsid w:val="00B16021"/>
    <w:rsid w:val="00B167B0"/>
    <w:rsid w:val="00B169F8"/>
    <w:rsid w:val="00B16D3C"/>
    <w:rsid w:val="00B176DC"/>
    <w:rsid w:val="00B1793D"/>
    <w:rsid w:val="00B20952"/>
    <w:rsid w:val="00B20CCB"/>
    <w:rsid w:val="00B21089"/>
    <w:rsid w:val="00B2109D"/>
    <w:rsid w:val="00B21FA2"/>
    <w:rsid w:val="00B2235D"/>
    <w:rsid w:val="00B223A0"/>
    <w:rsid w:val="00B229D5"/>
    <w:rsid w:val="00B25551"/>
    <w:rsid w:val="00B255FF"/>
    <w:rsid w:val="00B2590B"/>
    <w:rsid w:val="00B25E3B"/>
    <w:rsid w:val="00B260AA"/>
    <w:rsid w:val="00B27A0D"/>
    <w:rsid w:val="00B27BDB"/>
    <w:rsid w:val="00B30219"/>
    <w:rsid w:val="00B3075E"/>
    <w:rsid w:val="00B3193D"/>
    <w:rsid w:val="00B319FF"/>
    <w:rsid w:val="00B31AA3"/>
    <w:rsid w:val="00B31C8D"/>
    <w:rsid w:val="00B31D0F"/>
    <w:rsid w:val="00B32285"/>
    <w:rsid w:val="00B322C8"/>
    <w:rsid w:val="00B32436"/>
    <w:rsid w:val="00B32546"/>
    <w:rsid w:val="00B32B11"/>
    <w:rsid w:val="00B32FE1"/>
    <w:rsid w:val="00B3311F"/>
    <w:rsid w:val="00B3384F"/>
    <w:rsid w:val="00B34199"/>
    <w:rsid w:val="00B344B3"/>
    <w:rsid w:val="00B34645"/>
    <w:rsid w:val="00B34E2B"/>
    <w:rsid w:val="00B34ECD"/>
    <w:rsid w:val="00B3585A"/>
    <w:rsid w:val="00B35B30"/>
    <w:rsid w:val="00B37066"/>
    <w:rsid w:val="00B37CD1"/>
    <w:rsid w:val="00B40A47"/>
    <w:rsid w:val="00B40C42"/>
    <w:rsid w:val="00B421B9"/>
    <w:rsid w:val="00B42617"/>
    <w:rsid w:val="00B44002"/>
    <w:rsid w:val="00B440F4"/>
    <w:rsid w:val="00B4478D"/>
    <w:rsid w:val="00B4479D"/>
    <w:rsid w:val="00B44B08"/>
    <w:rsid w:val="00B45072"/>
    <w:rsid w:val="00B453E7"/>
    <w:rsid w:val="00B45522"/>
    <w:rsid w:val="00B4596A"/>
    <w:rsid w:val="00B46084"/>
    <w:rsid w:val="00B461C4"/>
    <w:rsid w:val="00B464AE"/>
    <w:rsid w:val="00B4695F"/>
    <w:rsid w:val="00B47381"/>
    <w:rsid w:val="00B4774E"/>
    <w:rsid w:val="00B47B4C"/>
    <w:rsid w:val="00B501B8"/>
    <w:rsid w:val="00B5091B"/>
    <w:rsid w:val="00B50A56"/>
    <w:rsid w:val="00B50BBB"/>
    <w:rsid w:val="00B51797"/>
    <w:rsid w:val="00B52100"/>
    <w:rsid w:val="00B523DF"/>
    <w:rsid w:val="00B5246D"/>
    <w:rsid w:val="00B52495"/>
    <w:rsid w:val="00B5290B"/>
    <w:rsid w:val="00B5325E"/>
    <w:rsid w:val="00B5347A"/>
    <w:rsid w:val="00B54A56"/>
    <w:rsid w:val="00B55507"/>
    <w:rsid w:val="00B558CE"/>
    <w:rsid w:val="00B558E9"/>
    <w:rsid w:val="00B559DB"/>
    <w:rsid w:val="00B56763"/>
    <w:rsid w:val="00B56D15"/>
    <w:rsid w:val="00B573A0"/>
    <w:rsid w:val="00B57652"/>
    <w:rsid w:val="00B576AC"/>
    <w:rsid w:val="00B60033"/>
    <w:rsid w:val="00B60196"/>
    <w:rsid w:val="00B60602"/>
    <w:rsid w:val="00B60CF0"/>
    <w:rsid w:val="00B627F2"/>
    <w:rsid w:val="00B62ADC"/>
    <w:rsid w:val="00B62FC9"/>
    <w:rsid w:val="00B637B6"/>
    <w:rsid w:val="00B639EF"/>
    <w:rsid w:val="00B63A5D"/>
    <w:rsid w:val="00B6400F"/>
    <w:rsid w:val="00B64415"/>
    <w:rsid w:val="00B6497B"/>
    <w:rsid w:val="00B657FB"/>
    <w:rsid w:val="00B65AAE"/>
    <w:rsid w:val="00B65C9D"/>
    <w:rsid w:val="00B66D9D"/>
    <w:rsid w:val="00B672A9"/>
    <w:rsid w:val="00B67516"/>
    <w:rsid w:val="00B679C5"/>
    <w:rsid w:val="00B67C56"/>
    <w:rsid w:val="00B67FC5"/>
    <w:rsid w:val="00B67FF8"/>
    <w:rsid w:val="00B700A7"/>
    <w:rsid w:val="00B7015E"/>
    <w:rsid w:val="00B704B9"/>
    <w:rsid w:val="00B7082F"/>
    <w:rsid w:val="00B712EF"/>
    <w:rsid w:val="00B71371"/>
    <w:rsid w:val="00B71D29"/>
    <w:rsid w:val="00B7225D"/>
    <w:rsid w:val="00B7253B"/>
    <w:rsid w:val="00B727CC"/>
    <w:rsid w:val="00B73F92"/>
    <w:rsid w:val="00B74201"/>
    <w:rsid w:val="00B74F24"/>
    <w:rsid w:val="00B75EB2"/>
    <w:rsid w:val="00B761DC"/>
    <w:rsid w:val="00B76F46"/>
    <w:rsid w:val="00B76FB4"/>
    <w:rsid w:val="00B77314"/>
    <w:rsid w:val="00B77D03"/>
    <w:rsid w:val="00B80687"/>
    <w:rsid w:val="00B80A92"/>
    <w:rsid w:val="00B80D83"/>
    <w:rsid w:val="00B8106F"/>
    <w:rsid w:val="00B813FA"/>
    <w:rsid w:val="00B81B7B"/>
    <w:rsid w:val="00B81F82"/>
    <w:rsid w:val="00B82350"/>
    <w:rsid w:val="00B82901"/>
    <w:rsid w:val="00B82CC3"/>
    <w:rsid w:val="00B82F45"/>
    <w:rsid w:val="00B83185"/>
    <w:rsid w:val="00B836B3"/>
    <w:rsid w:val="00B83917"/>
    <w:rsid w:val="00B83A46"/>
    <w:rsid w:val="00B84114"/>
    <w:rsid w:val="00B84671"/>
    <w:rsid w:val="00B846AE"/>
    <w:rsid w:val="00B84CE3"/>
    <w:rsid w:val="00B84D2E"/>
    <w:rsid w:val="00B8571A"/>
    <w:rsid w:val="00B85DCF"/>
    <w:rsid w:val="00B861DA"/>
    <w:rsid w:val="00B874B3"/>
    <w:rsid w:val="00B87517"/>
    <w:rsid w:val="00B87684"/>
    <w:rsid w:val="00B9006E"/>
    <w:rsid w:val="00B901DD"/>
    <w:rsid w:val="00B90957"/>
    <w:rsid w:val="00B9096E"/>
    <w:rsid w:val="00B90FAF"/>
    <w:rsid w:val="00B915B5"/>
    <w:rsid w:val="00B915FD"/>
    <w:rsid w:val="00B91917"/>
    <w:rsid w:val="00B91FE0"/>
    <w:rsid w:val="00B9210C"/>
    <w:rsid w:val="00B933B2"/>
    <w:rsid w:val="00B93907"/>
    <w:rsid w:val="00B952D6"/>
    <w:rsid w:val="00B956DA"/>
    <w:rsid w:val="00B95DB9"/>
    <w:rsid w:val="00B95DEF"/>
    <w:rsid w:val="00B97C27"/>
    <w:rsid w:val="00BA0F1F"/>
    <w:rsid w:val="00BA178C"/>
    <w:rsid w:val="00BA2519"/>
    <w:rsid w:val="00BA2979"/>
    <w:rsid w:val="00BA2A82"/>
    <w:rsid w:val="00BA2ADB"/>
    <w:rsid w:val="00BA2E33"/>
    <w:rsid w:val="00BA3B6C"/>
    <w:rsid w:val="00BA3CDE"/>
    <w:rsid w:val="00BA3FA9"/>
    <w:rsid w:val="00BA4147"/>
    <w:rsid w:val="00BA47B6"/>
    <w:rsid w:val="00BA4DC8"/>
    <w:rsid w:val="00BA5859"/>
    <w:rsid w:val="00BA5DDE"/>
    <w:rsid w:val="00BA6E05"/>
    <w:rsid w:val="00BA79DD"/>
    <w:rsid w:val="00BB00A6"/>
    <w:rsid w:val="00BB00FB"/>
    <w:rsid w:val="00BB05BD"/>
    <w:rsid w:val="00BB0BCA"/>
    <w:rsid w:val="00BB0CDA"/>
    <w:rsid w:val="00BB11E3"/>
    <w:rsid w:val="00BB2954"/>
    <w:rsid w:val="00BB2C0E"/>
    <w:rsid w:val="00BB3DC6"/>
    <w:rsid w:val="00BB58EC"/>
    <w:rsid w:val="00BB5F63"/>
    <w:rsid w:val="00BB750D"/>
    <w:rsid w:val="00BB78E4"/>
    <w:rsid w:val="00BC01C8"/>
    <w:rsid w:val="00BC03A0"/>
    <w:rsid w:val="00BC128B"/>
    <w:rsid w:val="00BC14DE"/>
    <w:rsid w:val="00BC2432"/>
    <w:rsid w:val="00BC28DB"/>
    <w:rsid w:val="00BC2BC7"/>
    <w:rsid w:val="00BC364F"/>
    <w:rsid w:val="00BC413D"/>
    <w:rsid w:val="00BC42B3"/>
    <w:rsid w:val="00BC473B"/>
    <w:rsid w:val="00BC4E5B"/>
    <w:rsid w:val="00BC54A4"/>
    <w:rsid w:val="00BC5C26"/>
    <w:rsid w:val="00BC6C4F"/>
    <w:rsid w:val="00BC6DA3"/>
    <w:rsid w:val="00BC6DDA"/>
    <w:rsid w:val="00BC7647"/>
    <w:rsid w:val="00BC78A1"/>
    <w:rsid w:val="00BC7E3F"/>
    <w:rsid w:val="00BD02F8"/>
    <w:rsid w:val="00BD071E"/>
    <w:rsid w:val="00BD1015"/>
    <w:rsid w:val="00BD1BB2"/>
    <w:rsid w:val="00BD1DF3"/>
    <w:rsid w:val="00BD28D6"/>
    <w:rsid w:val="00BD2981"/>
    <w:rsid w:val="00BD2F53"/>
    <w:rsid w:val="00BD39C6"/>
    <w:rsid w:val="00BD3A0C"/>
    <w:rsid w:val="00BD4231"/>
    <w:rsid w:val="00BD44AA"/>
    <w:rsid w:val="00BD4834"/>
    <w:rsid w:val="00BD4919"/>
    <w:rsid w:val="00BD4960"/>
    <w:rsid w:val="00BD5054"/>
    <w:rsid w:val="00BD5864"/>
    <w:rsid w:val="00BD5A5E"/>
    <w:rsid w:val="00BD6A99"/>
    <w:rsid w:val="00BD6D01"/>
    <w:rsid w:val="00BD6D31"/>
    <w:rsid w:val="00BD7295"/>
    <w:rsid w:val="00BD7626"/>
    <w:rsid w:val="00BE0DB9"/>
    <w:rsid w:val="00BE0DF1"/>
    <w:rsid w:val="00BE1199"/>
    <w:rsid w:val="00BE19EB"/>
    <w:rsid w:val="00BE211C"/>
    <w:rsid w:val="00BE294F"/>
    <w:rsid w:val="00BE304F"/>
    <w:rsid w:val="00BE3498"/>
    <w:rsid w:val="00BE35F6"/>
    <w:rsid w:val="00BE3E9F"/>
    <w:rsid w:val="00BE3ECA"/>
    <w:rsid w:val="00BE4511"/>
    <w:rsid w:val="00BE5235"/>
    <w:rsid w:val="00BE557B"/>
    <w:rsid w:val="00BE56E0"/>
    <w:rsid w:val="00BE616E"/>
    <w:rsid w:val="00BE7184"/>
    <w:rsid w:val="00BF031E"/>
    <w:rsid w:val="00BF1734"/>
    <w:rsid w:val="00BF1962"/>
    <w:rsid w:val="00BF32EF"/>
    <w:rsid w:val="00BF41EC"/>
    <w:rsid w:val="00BF45B9"/>
    <w:rsid w:val="00BF4A32"/>
    <w:rsid w:val="00BF4E0E"/>
    <w:rsid w:val="00BF4EA9"/>
    <w:rsid w:val="00BF5AC7"/>
    <w:rsid w:val="00BF5C30"/>
    <w:rsid w:val="00BF615E"/>
    <w:rsid w:val="00BF641F"/>
    <w:rsid w:val="00BF6BFD"/>
    <w:rsid w:val="00BF75F4"/>
    <w:rsid w:val="00BF77B2"/>
    <w:rsid w:val="00BF79F1"/>
    <w:rsid w:val="00BF7B18"/>
    <w:rsid w:val="00C001CA"/>
    <w:rsid w:val="00C008A4"/>
    <w:rsid w:val="00C00A1D"/>
    <w:rsid w:val="00C01A56"/>
    <w:rsid w:val="00C01EE0"/>
    <w:rsid w:val="00C020AD"/>
    <w:rsid w:val="00C025B4"/>
    <w:rsid w:val="00C03497"/>
    <w:rsid w:val="00C0369E"/>
    <w:rsid w:val="00C03C61"/>
    <w:rsid w:val="00C04452"/>
    <w:rsid w:val="00C05516"/>
    <w:rsid w:val="00C06364"/>
    <w:rsid w:val="00C074CF"/>
    <w:rsid w:val="00C0767D"/>
    <w:rsid w:val="00C07A2C"/>
    <w:rsid w:val="00C10372"/>
    <w:rsid w:val="00C10516"/>
    <w:rsid w:val="00C1057F"/>
    <w:rsid w:val="00C10C08"/>
    <w:rsid w:val="00C10EDD"/>
    <w:rsid w:val="00C1156C"/>
    <w:rsid w:val="00C11681"/>
    <w:rsid w:val="00C11691"/>
    <w:rsid w:val="00C11C3B"/>
    <w:rsid w:val="00C121AC"/>
    <w:rsid w:val="00C12397"/>
    <w:rsid w:val="00C12763"/>
    <w:rsid w:val="00C13CB9"/>
    <w:rsid w:val="00C13E6F"/>
    <w:rsid w:val="00C14192"/>
    <w:rsid w:val="00C14FF6"/>
    <w:rsid w:val="00C15EDA"/>
    <w:rsid w:val="00C16011"/>
    <w:rsid w:val="00C1606D"/>
    <w:rsid w:val="00C16BF7"/>
    <w:rsid w:val="00C171F2"/>
    <w:rsid w:val="00C17944"/>
    <w:rsid w:val="00C17F42"/>
    <w:rsid w:val="00C20D5F"/>
    <w:rsid w:val="00C20DBC"/>
    <w:rsid w:val="00C21118"/>
    <w:rsid w:val="00C2251A"/>
    <w:rsid w:val="00C22E38"/>
    <w:rsid w:val="00C22FCF"/>
    <w:rsid w:val="00C2332C"/>
    <w:rsid w:val="00C23687"/>
    <w:rsid w:val="00C23C21"/>
    <w:rsid w:val="00C23D2B"/>
    <w:rsid w:val="00C241C5"/>
    <w:rsid w:val="00C24612"/>
    <w:rsid w:val="00C2716E"/>
    <w:rsid w:val="00C2787D"/>
    <w:rsid w:val="00C27B57"/>
    <w:rsid w:val="00C300FC"/>
    <w:rsid w:val="00C3036D"/>
    <w:rsid w:val="00C31878"/>
    <w:rsid w:val="00C31DBC"/>
    <w:rsid w:val="00C32848"/>
    <w:rsid w:val="00C33079"/>
    <w:rsid w:val="00C33F93"/>
    <w:rsid w:val="00C344D9"/>
    <w:rsid w:val="00C3479C"/>
    <w:rsid w:val="00C347D7"/>
    <w:rsid w:val="00C348F3"/>
    <w:rsid w:val="00C35B4F"/>
    <w:rsid w:val="00C35E92"/>
    <w:rsid w:val="00C377DC"/>
    <w:rsid w:val="00C37AFB"/>
    <w:rsid w:val="00C4005D"/>
    <w:rsid w:val="00C40951"/>
    <w:rsid w:val="00C40CA9"/>
    <w:rsid w:val="00C40E35"/>
    <w:rsid w:val="00C413A5"/>
    <w:rsid w:val="00C41530"/>
    <w:rsid w:val="00C4159D"/>
    <w:rsid w:val="00C4286B"/>
    <w:rsid w:val="00C428EF"/>
    <w:rsid w:val="00C42A1E"/>
    <w:rsid w:val="00C431D2"/>
    <w:rsid w:val="00C43229"/>
    <w:rsid w:val="00C43CDF"/>
    <w:rsid w:val="00C44EAC"/>
    <w:rsid w:val="00C46C0C"/>
    <w:rsid w:val="00C47823"/>
    <w:rsid w:val="00C479B0"/>
    <w:rsid w:val="00C5013D"/>
    <w:rsid w:val="00C50331"/>
    <w:rsid w:val="00C50489"/>
    <w:rsid w:val="00C51043"/>
    <w:rsid w:val="00C51FAF"/>
    <w:rsid w:val="00C5249E"/>
    <w:rsid w:val="00C52503"/>
    <w:rsid w:val="00C52ECC"/>
    <w:rsid w:val="00C52FB0"/>
    <w:rsid w:val="00C5406F"/>
    <w:rsid w:val="00C5434A"/>
    <w:rsid w:val="00C544CE"/>
    <w:rsid w:val="00C55150"/>
    <w:rsid w:val="00C561FF"/>
    <w:rsid w:val="00C56A02"/>
    <w:rsid w:val="00C56BDE"/>
    <w:rsid w:val="00C57052"/>
    <w:rsid w:val="00C572A5"/>
    <w:rsid w:val="00C579D5"/>
    <w:rsid w:val="00C57B3D"/>
    <w:rsid w:val="00C61F07"/>
    <w:rsid w:val="00C62329"/>
    <w:rsid w:val="00C631C3"/>
    <w:rsid w:val="00C63409"/>
    <w:rsid w:val="00C63C63"/>
    <w:rsid w:val="00C64153"/>
    <w:rsid w:val="00C653AA"/>
    <w:rsid w:val="00C65BB7"/>
    <w:rsid w:val="00C65D38"/>
    <w:rsid w:val="00C65E0F"/>
    <w:rsid w:val="00C65F7E"/>
    <w:rsid w:val="00C6625F"/>
    <w:rsid w:val="00C66E40"/>
    <w:rsid w:val="00C67453"/>
    <w:rsid w:val="00C67D12"/>
    <w:rsid w:val="00C70280"/>
    <w:rsid w:val="00C703AC"/>
    <w:rsid w:val="00C70BA1"/>
    <w:rsid w:val="00C71360"/>
    <w:rsid w:val="00C714F4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544D"/>
    <w:rsid w:val="00C75C37"/>
    <w:rsid w:val="00C760C9"/>
    <w:rsid w:val="00C76EF9"/>
    <w:rsid w:val="00C770B8"/>
    <w:rsid w:val="00C77AAD"/>
    <w:rsid w:val="00C80009"/>
    <w:rsid w:val="00C80415"/>
    <w:rsid w:val="00C809FE"/>
    <w:rsid w:val="00C81FBA"/>
    <w:rsid w:val="00C821FB"/>
    <w:rsid w:val="00C82FCC"/>
    <w:rsid w:val="00C834B4"/>
    <w:rsid w:val="00C83902"/>
    <w:rsid w:val="00C83B8B"/>
    <w:rsid w:val="00C840F8"/>
    <w:rsid w:val="00C84522"/>
    <w:rsid w:val="00C84729"/>
    <w:rsid w:val="00C85790"/>
    <w:rsid w:val="00C85920"/>
    <w:rsid w:val="00C861FB"/>
    <w:rsid w:val="00C874EC"/>
    <w:rsid w:val="00C8754D"/>
    <w:rsid w:val="00C8765B"/>
    <w:rsid w:val="00C900AD"/>
    <w:rsid w:val="00C903F1"/>
    <w:rsid w:val="00C906B5"/>
    <w:rsid w:val="00C90A34"/>
    <w:rsid w:val="00C90B4C"/>
    <w:rsid w:val="00C90C4A"/>
    <w:rsid w:val="00C91B7E"/>
    <w:rsid w:val="00C91CBD"/>
    <w:rsid w:val="00C91F02"/>
    <w:rsid w:val="00C928F5"/>
    <w:rsid w:val="00C92E9F"/>
    <w:rsid w:val="00C936B5"/>
    <w:rsid w:val="00C937B8"/>
    <w:rsid w:val="00C937BA"/>
    <w:rsid w:val="00C938E9"/>
    <w:rsid w:val="00C94334"/>
    <w:rsid w:val="00C9479B"/>
    <w:rsid w:val="00C94944"/>
    <w:rsid w:val="00C94F3B"/>
    <w:rsid w:val="00C960D5"/>
    <w:rsid w:val="00C96C46"/>
    <w:rsid w:val="00C96E8D"/>
    <w:rsid w:val="00C96FC3"/>
    <w:rsid w:val="00C97026"/>
    <w:rsid w:val="00C977CD"/>
    <w:rsid w:val="00CA07F0"/>
    <w:rsid w:val="00CA0917"/>
    <w:rsid w:val="00CA0EB3"/>
    <w:rsid w:val="00CA1B85"/>
    <w:rsid w:val="00CA1DDD"/>
    <w:rsid w:val="00CA1E03"/>
    <w:rsid w:val="00CA2323"/>
    <w:rsid w:val="00CA2B85"/>
    <w:rsid w:val="00CA2D85"/>
    <w:rsid w:val="00CA3D0C"/>
    <w:rsid w:val="00CA3E80"/>
    <w:rsid w:val="00CA3FB8"/>
    <w:rsid w:val="00CA43C5"/>
    <w:rsid w:val="00CA4592"/>
    <w:rsid w:val="00CA4A45"/>
    <w:rsid w:val="00CA5900"/>
    <w:rsid w:val="00CA59BE"/>
    <w:rsid w:val="00CA5D43"/>
    <w:rsid w:val="00CA6CC5"/>
    <w:rsid w:val="00CA6F4C"/>
    <w:rsid w:val="00CB0364"/>
    <w:rsid w:val="00CB0E84"/>
    <w:rsid w:val="00CB120A"/>
    <w:rsid w:val="00CB12EB"/>
    <w:rsid w:val="00CB182E"/>
    <w:rsid w:val="00CB2255"/>
    <w:rsid w:val="00CB24EC"/>
    <w:rsid w:val="00CB442E"/>
    <w:rsid w:val="00CB510F"/>
    <w:rsid w:val="00CB56FA"/>
    <w:rsid w:val="00CB5CFF"/>
    <w:rsid w:val="00CB6122"/>
    <w:rsid w:val="00CB6AF0"/>
    <w:rsid w:val="00CB6B1A"/>
    <w:rsid w:val="00CB6BDB"/>
    <w:rsid w:val="00CB6F8E"/>
    <w:rsid w:val="00CC081C"/>
    <w:rsid w:val="00CC0BB2"/>
    <w:rsid w:val="00CC0F5B"/>
    <w:rsid w:val="00CC11D7"/>
    <w:rsid w:val="00CC122B"/>
    <w:rsid w:val="00CC168B"/>
    <w:rsid w:val="00CC26A6"/>
    <w:rsid w:val="00CC2D33"/>
    <w:rsid w:val="00CC2D87"/>
    <w:rsid w:val="00CC44EF"/>
    <w:rsid w:val="00CC4BB5"/>
    <w:rsid w:val="00CD000D"/>
    <w:rsid w:val="00CD01F8"/>
    <w:rsid w:val="00CD0B80"/>
    <w:rsid w:val="00CD1441"/>
    <w:rsid w:val="00CD2620"/>
    <w:rsid w:val="00CD3606"/>
    <w:rsid w:val="00CD3AC0"/>
    <w:rsid w:val="00CD4114"/>
    <w:rsid w:val="00CD4316"/>
    <w:rsid w:val="00CD4C7B"/>
    <w:rsid w:val="00CD5083"/>
    <w:rsid w:val="00CD5548"/>
    <w:rsid w:val="00CD5D6E"/>
    <w:rsid w:val="00CD6AFE"/>
    <w:rsid w:val="00CD6C7B"/>
    <w:rsid w:val="00CE0440"/>
    <w:rsid w:val="00CE07A8"/>
    <w:rsid w:val="00CE13D2"/>
    <w:rsid w:val="00CE1414"/>
    <w:rsid w:val="00CE1422"/>
    <w:rsid w:val="00CE2218"/>
    <w:rsid w:val="00CE22D4"/>
    <w:rsid w:val="00CE29F3"/>
    <w:rsid w:val="00CE2B03"/>
    <w:rsid w:val="00CE3415"/>
    <w:rsid w:val="00CE3A2A"/>
    <w:rsid w:val="00CE3AAF"/>
    <w:rsid w:val="00CE3BEF"/>
    <w:rsid w:val="00CE3F1A"/>
    <w:rsid w:val="00CE4793"/>
    <w:rsid w:val="00CE4FD3"/>
    <w:rsid w:val="00CE582F"/>
    <w:rsid w:val="00CE5A59"/>
    <w:rsid w:val="00CE5E9D"/>
    <w:rsid w:val="00CE630A"/>
    <w:rsid w:val="00CE714C"/>
    <w:rsid w:val="00CF1509"/>
    <w:rsid w:val="00CF16D5"/>
    <w:rsid w:val="00CF1CA6"/>
    <w:rsid w:val="00CF233B"/>
    <w:rsid w:val="00CF239C"/>
    <w:rsid w:val="00CF2932"/>
    <w:rsid w:val="00CF3222"/>
    <w:rsid w:val="00CF3CD6"/>
    <w:rsid w:val="00CF47EC"/>
    <w:rsid w:val="00CF5226"/>
    <w:rsid w:val="00CF5FFE"/>
    <w:rsid w:val="00CF6810"/>
    <w:rsid w:val="00CF6B19"/>
    <w:rsid w:val="00CF6D95"/>
    <w:rsid w:val="00CF7551"/>
    <w:rsid w:val="00CF7B71"/>
    <w:rsid w:val="00CF7C55"/>
    <w:rsid w:val="00D00A82"/>
    <w:rsid w:val="00D0171F"/>
    <w:rsid w:val="00D0186E"/>
    <w:rsid w:val="00D01C52"/>
    <w:rsid w:val="00D01D9B"/>
    <w:rsid w:val="00D030DF"/>
    <w:rsid w:val="00D033B4"/>
    <w:rsid w:val="00D0348B"/>
    <w:rsid w:val="00D0367E"/>
    <w:rsid w:val="00D03A53"/>
    <w:rsid w:val="00D0471F"/>
    <w:rsid w:val="00D04C6B"/>
    <w:rsid w:val="00D052EF"/>
    <w:rsid w:val="00D0547A"/>
    <w:rsid w:val="00D059C7"/>
    <w:rsid w:val="00D05D46"/>
    <w:rsid w:val="00D05D9D"/>
    <w:rsid w:val="00D072F9"/>
    <w:rsid w:val="00D07441"/>
    <w:rsid w:val="00D07600"/>
    <w:rsid w:val="00D07AEB"/>
    <w:rsid w:val="00D101A2"/>
    <w:rsid w:val="00D1092B"/>
    <w:rsid w:val="00D10B27"/>
    <w:rsid w:val="00D10CEF"/>
    <w:rsid w:val="00D1120E"/>
    <w:rsid w:val="00D115C6"/>
    <w:rsid w:val="00D1302D"/>
    <w:rsid w:val="00D13216"/>
    <w:rsid w:val="00D13636"/>
    <w:rsid w:val="00D13A8F"/>
    <w:rsid w:val="00D13D26"/>
    <w:rsid w:val="00D13FC6"/>
    <w:rsid w:val="00D14570"/>
    <w:rsid w:val="00D1495C"/>
    <w:rsid w:val="00D149B1"/>
    <w:rsid w:val="00D1518C"/>
    <w:rsid w:val="00D15AA9"/>
    <w:rsid w:val="00D15AB9"/>
    <w:rsid w:val="00D16118"/>
    <w:rsid w:val="00D1646D"/>
    <w:rsid w:val="00D168AD"/>
    <w:rsid w:val="00D16C52"/>
    <w:rsid w:val="00D16F2B"/>
    <w:rsid w:val="00D171F3"/>
    <w:rsid w:val="00D1732D"/>
    <w:rsid w:val="00D17B69"/>
    <w:rsid w:val="00D17FDD"/>
    <w:rsid w:val="00D20000"/>
    <w:rsid w:val="00D202A8"/>
    <w:rsid w:val="00D20586"/>
    <w:rsid w:val="00D20D27"/>
    <w:rsid w:val="00D215AC"/>
    <w:rsid w:val="00D221F7"/>
    <w:rsid w:val="00D2263F"/>
    <w:rsid w:val="00D233DD"/>
    <w:rsid w:val="00D23776"/>
    <w:rsid w:val="00D23B45"/>
    <w:rsid w:val="00D23FB8"/>
    <w:rsid w:val="00D2442F"/>
    <w:rsid w:val="00D25157"/>
    <w:rsid w:val="00D2548D"/>
    <w:rsid w:val="00D25962"/>
    <w:rsid w:val="00D26334"/>
    <w:rsid w:val="00D26917"/>
    <w:rsid w:val="00D27626"/>
    <w:rsid w:val="00D277B8"/>
    <w:rsid w:val="00D27DE8"/>
    <w:rsid w:val="00D308C8"/>
    <w:rsid w:val="00D316E4"/>
    <w:rsid w:val="00D31E32"/>
    <w:rsid w:val="00D31E98"/>
    <w:rsid w:val="00D32376"/>
    <w:rsid w:val="00D32E0F"/>
    <w:rsid w:val="00D32EF6"/>
    <w:rsid w:val="00D334AB"/>
    <w:rsid w:val="00D33B0A"/>
    <w:rsid w:val="00D34147"/>
    <w:rsid w:val="00D343F2"/>
    <w:rsid w:val="00D349F1"/>
    <w:rsid w:val="00D34B44"/>
    <w:rsid w:val="00D35767"/>
    <w:rsid w:val="00D35995"/>
    <w:rsid w:val="00D36592"/>
    <w:rsid w:val="00D36D85"/>
    <w:rsid w:val="00D37119"/>
    <w:rsid w:val="00D3711D"/>
    <w:rsid w:val="00D373A3"/>
    <w:rsid w:val="00D3759F"/>
    <w:rsid w:val="00D3781A"/>
    <w:rsid w:val="00D3793C"/>
    <w:rsid w:val="00D40D15"/>
    <w:rsid w:val="00D41223"/>
    <w:rsid w:val="00D41256"/>
    <w:rsid w:val="00D41AE1"/>
    <w:rsid w:val="00D41C06"/>
    <w:rsid w:val="00D42574"/>
    <w:rsid w:val="00D428EE"/>
    <w:rsid w:val="00D42B9C"/>
    <w:rsid w:val="00D43E61"/>
    <w:rsid w:val="00D44265"/>
    <w:rsid w:val="00D44508"/>
    <w:rsid w:val="00D45085"/>
    <w:rsid w:val="00D4557E"/>
    <w:rsid w:val="00D4607A"/>
    <w:rsid w:val="00D46093"/>
    <w:rsid w:val="00D4683B"/>
    <w:rsid w:val="00D46851"/>
    <w:rsid w:val="00D46A56"/>
    <w:rsid w:val="00D47455"/>
    <w:rsid w:val="00D4764C"/>
    <w:rsid w:val="00D47AA0"/>
    <w:rsid w:val="00D50635"/>
    <w:rsid w:val="00D50A8A"/>
    <w:rsid w:val="00D515CE"/>
    <w:rsid w:val="00D52204"/>
    <w:rsid w:val="00D52A99"/>
    <w:rsid w:val="00D52B71"/>
    <w:rsid w:val="00D52D80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4F4F"/>
    <w:rsid w:val="00D551D2"/>
    <w:rsid w:val="00D558DD"/>
    <w:rsid w:val="00D55A97"/>
    <w:rsid w:val="00D5677F"/>
    <w:rsid w:val="00D57295"/>
    <w:rsid w:val="00D57479"/>
    <w:rsid w:val="00D57A54"/>
    <w:rsid w:val="00D57E9A"/>
    <w:rsid w:val="00D57EFB"/>
    <w:rsid w:val="00D61515"/>
    <w:rsid w:val="00D61E24"/>
    <w:rsid w:val="00D624B8"/>
    <w:rsid w:val="00D62598"/>
    <w:rsid w:val="00D62A48"/>
    <w:rsid w:val="00D62A80"/>
    <w:rsid w:val="00D62C0A"/>
    <w:rsid w:val="00D6374C"/>
    <w:rsid w:val="00D63998"/>
    <w:rsid w:val="00D640B8"/>
    <w:rsid w:val="00D6433C"/>
    <w:rsid w:val="00D6496E"/>
    <w:rsid w:val="00D64B34"/>
    <w:rsid w:val="00D655C5"/>
    <w:rsid w:val="00D663CE"/>
    <w:rsid w:val="00D664F0"/>
    <w:rsid w:val="00D66972"/>
    <w:rsid w:val="00D66FBA"/>
    <w:rsid w:val="00D675EF"/>
    <w:rsid w:val="00D67C11"/>
    <w:rsid w:val="00D70683"/>
    <w:rsid w:val="00D70794"/>
    <w:rsid w:val="00D71CCF"/>
    <w:rsid w:val="00D71F44"/>
    <w:rsid w:val="00D721AF"/>
    <w:rsid w:val="00D72259"/>
    <w:rsid w:val="00D72C3A"/>
    <w:rsid w:val="00D738D6"/>
    <w:rsid w:val="00D74075"/>
    <w:rsid w:val="00D74193"/>
    <w:rsid w:val="00D747B1"/>
    <w:rsid w:val="00D74E96"/>
    <w:rsid w:val="00D75EBC"/>
    <w:rsid w:val="00D76883"/>
    <w:rsid w:val="00D76EE3"/>
    <w:rsid w:val="00D778BC"/>
    <w:rsid w:val="00D779D8"/>
    <w:rsid w:val="00D77A93"/>
    <w:rsid w:val="00D77E66"/>
    <w:rsid w:val="00D80416"/>
    <w:rsid w:val="00D804B7"/>
    <w:rsid w:val="00D806FC"/>
    <w:rsid w:val="00D80795"/>
    <w:rsid w:val="00D808B5"/>
    <w:rsid w:val="00D808F2"/>
    <w:rsid w:val="00D81570"/>
    <w:rsid w:val="00D81721"/>
    <w:rsid w:val="00D8188D"/>
    <w:rsid w:val="00D81E25"/>
    <w:rsid w:val="00D81EF8"/>
    <w:rsid w:val="00D81FF9"/>
    <w:rsid w:val="00D82589"/>
    <w:rsid w:val="00D826DE"/>
    <w:rsid w:val="00D82BDD"/>
    <w:rsid w:val="00D82D9A"/>
    <w:rsid w:val="00D84704"/>
    <w:rsid w:val="00D847FD"/>
    <w:rsid w:val="00D84BB7"/>
    <w:rsid w:val="00D85150"/>
    <w:rsid w:val="00D85940"/>
    <w:rsid w:val="00D8598F"/>
    <w:rsid w:val="00D86030"/>
    <w:rsid w:val="00D8612E"/>
    <w:rsid w:val="00D86425"/>
    <w:rsid w:val="00D86BB2"/>
    <w:rsid w:val="00D86DE6"/>
    <w:rsid w:val="00D87187"/>
    <w:rsid w:val="00D8721E"/>
    <w:rsid w:val="00D87659"/>
    <w:rsid w:val="00D879F3"/>
    <w:rsid w:val="00D87E00"/>
    <w:rsid w:val="00D901F1"/>
    <w:rsid w:val="00D9033D"/>
    <w:rsid w:val="00D9134D"/>
    <w:rsid w:val="00D9241D"/>
    <w:rsid w:val="00D92464"/>
    <w:rsid w:val="00D93C8B"/>
    <w:rsid w:val="00D955A1"/>
    <w:rsid w:val="00D95649"/>
    <w:rsid w:val="00D95BCE"/>
    <w:rsid w:val="00D95FAD"/>
    <w:rsid w:val="00D96025"/>
    <w:rsid w:val="00D960FC"/>
    <w:rsid w:val="00D96454"/>
    <w:rsid w:val="00D96574"/>
    <w:rsid w:val="00D96C66"/>
    <w:rsid w:val="00D97D04"/>
    <w:rsid w:val="00DA0377"/>
    <w:rsid w:val="00DA08BA"/>
    <w:rsid w:val="00DA09F2"/>
    <w:rsid w:val="00DA0D60"/>
    <w:rsid w:val="00DA1092"/>
    <w:rsid w:val="00DA11F3"/>
    <w:rsid w:val="00DA1593"/>
    <w:rsid w:val="00DA243A"/>
    <w:rsid w:val="00DA2C10"/>
    <w:rsid w:val="00DA2C7E"/>
    <w:rsid w:val="00DA37A7"/>
    <w:rsid w:val="00DA477E"/>
    <w:rsid w:val="00DA4825"/>
    <w:rsid w:val="00DA4E05"/>
    <w:rsid w:val="00DA5FE4"/>
    <w:rsid w:val="00DA610D"/>
    <w:rsid w:val="00DA67D9"/>
    <w:rsid w:val="00DA6DB1"/>
    <w:rsid w:val="00DA79D0"/>
    <w:rsid w:val="00DA7A03"/>
    <w:rsid w:val="00DA7F8F"/>
    <w:rsid w:val="00DB024D"/>
    <w:rsid w:val="00DB0BE6"/>
    <w:rsid w:val="00DB1818"/>
    <w:rsid w:val="00DB1A5C"/>
    <w:rsid w:val="00DB20F3"/>
    <w:rsid w:val="00DB27A8"/>
    <w:rsid w:val="00DB2C73"/>
    <w:rsid w:val="00DB2EE2"/>
    <w:rsid w:val="00DB39E0"/>
    <w:rsid w:val="00DB3BE5"/>
    <w:rsid w:val="00DB4255"/>
    <w:rsid w:val="00DB444B"/>
    <w:rsid w:val="00DB455D"/>
    <w:rsid w:val="00DB498C"/>
    <w:rsid w:val="00DB56DA"/>
    <w:rsid w:val="00DB5C2B"/>
    <w:rsid w:val="00DB5C91"/>
    <w:rsid w:val="00DB5D79"/>
    <w:rsid w:val="00DB5FD8"/>
    <w:rsid w:val="00DB69CF"/>
    <w:rsid w:val="00DB7186"/>
    <w:rsid w:val="00DB7FBD"/>
    <w:rsid w:val="00DC04A2"/>
    <w:rsid w:val="00DC0DD3"/>
    <w:rsid w:val="00DC0E0F"/>
    <w:rsid w:val="00DC0FD1"/>
    <w:rsid w:val="00DC146B"/>
    <w:rsid w:val="00DC1C8B"/>
    <w:rsid w:val="00DC222C"/>
    <w:rsid w:val="00DC309B"/>
    <w:rsid w:val="00DC3567"/>
    <w:rsid w:val="00DC3DBB"/>
    <w:rsid w:val="00DC4DA2"/>
    <w:rsid w:val="00DC5291"/>
    <w:rsid w:val="00DC5EEF"/>
    <w:rsid w:val="00DC64AB"/>
    <w:rsid w:val="00DC73D9"/>
    <w:rsid w:val="00DC7462"/>
    <w:rsid w:val="00DC74EA"/>
    <w:rsid w:val="00DC7CB5"/>
    <w:rsid w:val="00DC7F76"/>
    <w:rsid w:val="00DD074E"/>
    <w:rsid w:val="00DD1378"/>
    <w:rsid w:val="00DD172F"/>
    <w:rsid w:val="00DD198F"/>
    <w:rsid w:val="00DD1A9C"/>
    <w:rsid w:val="00DD1FF5"/>
    <w:rsid w:val="00DD20A8"/>
    <w:rsid w:val="00DD223C"/>
    <w:rsid w:val="00DD265F"/>
    <w:rsid w:val="00DD2EAE"/>
    <w:rsid w:val="00DD3375"/>
    <w:rsid w:val="00DD34AC"/>
    <w:rsid w:val="00DD40A9"/>
    <w:rsid w:val="00DD4D02"/>
    <w:rsid w:val="00DD4EE9"/>
    <w:rsid w:val="00DD53C0"/>
    <w:rsid w:val="00DD5C77"/>
    <w:rsid w:val="00DD5EF1"/>
    <w:rsid w:val="00DD689A"/>
    <w:rsid w:val="00DD731D"/>
    <w:rsid w:val="00DD7589"/>
    <w:rsid w:val="00DD77EA"/>
    <w:rsid w:val="00DE0495"/>
    <w:rsid w:val="00DE0D50"/>
    <w:rsid w:val="00DE1045"/>
    <w:rsid w:val="00DE11F8"/>
    <w:rsid w:val="00DE1C27"/>
    <w:rsid w:val="00DE29A8"/>
    <w:rsid w:val="00DE2B8C"/>
    <w:rsid w:val="00DE404D"/>
    <w:rsid w:val="00DE4464"/>
    <w:rsid w:val="00DE446D"/>
    <w:rsid w:val="00DE4C58"/>
    <w:rsid w:val="00DE5C03"/>
    <w:rsid w:val="00DE6252"/>
    <w:rsid w:val="00DE661F"/>
    <w:rsid w:val="00DE6B7B"/>
    <w:rsid w:val="00DE758E"/>
    <w:rsid w:val="00DE7D8C"/>
    <w:rsid w:val="00DE7FD3"/>
    <w:rsid w:val="00DF02F8"/>
    <w:rsid w:val="00DF0F19"/>
    <w:rsid w:val="00DF101E"/>
    <w:rsid w:val="00DF21E6"/>
    <w:rsid w:val="00DF24FC"/>
    <w:rsid w:val="00DF2732"/>
    <w:rsid w:val="00DF4AD0"/>
    <w:rsid w:val="00DF4DF6"/>
    <w:rsid w:val="00DF4E39"/>
    <w:rsid w:val="00DF51AB"/>
    <w:rsid w:val="00DF54C3"/>
    <w:rsid w:val="00DF5CE3"/>
    <w:rsid w:val="00DF60DB"/>
    <w:rsid w:val="00DF768C"/>
    <w:rsid w:val="00DF776A"/>
    <w:rsid w:val="00DF7A68"/>
    <w:rsid w:val="00DF7BA6"/>
    <w:rsid w:val="00E003E1"/>
    <w:rsid w:val="00E00B90"/>
    <w:rsid w:val="00E01487"/>
    <w:rsid w:val="00E019F9"/>
    <w:rsid w:val="00E01DE8"/>
    <w:rsid w:val="00E028E2"/>
    <w:rsid w:val="00E02EBB"/>
    <w:rsid w:val="00E032FF"/>
    <w:rsid w:val="00E035F6"/>
    <w:rsid w:val="00E04081"/>
    <w:rsid w:val="00E046F0"/>
    <w:rsid w:val="00E04B71"/>
    <w:rsid w:val="00E053E1"/>
    <w:rsid w:val="00E05D5C"/>
    <w:rsid w:val="00E06681"/>
    <w:rsid w:val="00E06D33"/>
    <w:rsid w:val="00E07674"/>
    <w:rsid w:val="00E077D8"/>
    <w:rsid w:val="00E07831"/>
    <w:rsid w:val="00E10381"/>
    <w:rsid w:val="00E1205F"/>
    <w:rsid w:val="00E12DAC"/>
    <w:rsid w:val="00E1312C"/>
    <w:rsid w:val="00E1313D"/>
    <w:rsid w:val="00E1374B"/>
    <w:rsid w:val="00E138B3"/>
    <w:rsid w:val="00E15599"/>
    <w:rsid w:val="00E15E5A"/>
    <w:rsid w:val="00E162A3"/>
    <w:rsid w:val="00E1749E"/>
    <w:rsid w:val="00E17564"/>
    <w:rsid w:val="00E17960"/>
    <w:rsid w:val="00E20BF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4EF5"/>
    <w:rsid w:val="00E2535E"/>
    <w:rsid w:val="00E26844"/>
    <w:rsid w:val="00E27480"/>
    <w:rsid w:val="00E2784A"/>
    <w:rsid w:val="00E27EBA"/>
    <w:rsid w:val="00E27F28"/>
    <w:rsid w:val="00E30C69"/>
    <w:rsid w:val="00E30CD5"/>
    <w:rsid w:val="00E31231"/>
    <w:rsid w:val="00E32393"/>
    <w:rsid w:val="00E331E7"/>
    <w:rsid w:val="00E3328B"/>
    <w:rsid w:val="00E3347C"/>
    <w:rsid w:val="00E338CF"/>
    <w:rsid w:val="00E34D58"/>
    <w:rsid w:val="00E34EAB"/>
    <w:rsid w:val="00E35843"/>
    <w:rsid w:val="00E36D87"/>
    <w:rsid w:val="00E40095"/>
    <w:rsid w:val="00E4049E"/>
    <w:rsid w:val="00E40B7F"/>
    <w:rsid w:val="00E40C90"/>
    <w:rsid w:val="00E40FA4"/>
    <w:rsid w:val="00E41447"/>
    <w:rsid w:val="00E41817"/>
    <w:rsid w:val="00E41B57"/>
    <w:rsid w:val="00E41FE5"/>
    <w:rsid w:val="00E425C3"/>
    <w:rsid w:val="00E4380E"/>
    <w:rsid w:val="00E4386B"/>
    <w:rsid w:val="00E43A88"/>
    <w:rsid w:val="00E44B25"/>
    <w:rsid w:val="00E4550C"/>
    <w:rsid w:val="00E45AD5"/>
    <w:rsid w:val="00E45C4D"/>
    <w:rsid w:val="00E45E1A"/>
    <w:rsid w:val="00E4618A"/>
    <w:rsid w:val="00E46555"/>
    <w:rsid w:val="00E4701B"/>
    <w:rsid w:val="00E47FA0"/>
    <w:rsid w:val="00E5071A"/>
    <w:rsid w:val="00E511DF"/>
    <w:rsid w:val="00E52059"/>
    <w:rsid w:val="00E52175"/>
    <w:rsid w:val="00E528C0"/>
    <w:rsid w:val="00E52BA9"/>
    <w:rsid w:val="00E52F54"/>
    <w:rsid w:val="00E5303A"/>
    <w:rsid w:val="00E53145"/>
    <w:rsid w:val="00E53FE0"/>
    <w:rsid w:val="00E546AE"/>
    <w:rsid w:val="00E54DF9"/>
    <w:rsid w:val="00E54F27"/>
    <w:rsid w:val="00E553F7"/>
    <w:rsid w:val="00E55C02"/>
    <w:rsid w:val="00E55FFA"/>
    <w:rsid w:val="00E561E7"/>
    <w:rsid w:val="00E569A4"/>
    <w:rsid w:val="00E575AF"/>
    <w:rsid w:val="00E576D0"/>
    <w:rsid w:val="00E60123"/>
    <w:rsid w:val="00E60458"/>
    <w:rsid w:val="00E6067B"/>
    <w:rsid w:val="00E60760"/>
    <w:rsid w:val="00E6100C"/>
    <w:rsid w:val="00E6129B"/>
    <w:rsid w:val="00E6134E"/>
    <w:rsid w:val="00E61481"/>
    <w:rsid w:val="00E61C49"/>
    <w:rsid w:val="00E61E48"/>
    <w:rsid w:val="00E62835"/>
    <w:rsid w:val="00E62C13"/>
    <w:rsid w:val="00E62C79"/>
    <w:rsid w:val="00E6395F"/>
    <w:rsid w:val="00E63BA5"/>
    <w:rsid w:val="00E65380"/>
    <w:rsid w:val="00E653B3"/>
    <w:rsid w:val="00E65D6A"/>
    <w:rsid w:val="00E6662C"/>
    <w:rsid w:val="00E671DC"/>
    <w:rsid w:val="00E672EA"/>
    <w:rsid w:val="00E6782A"/>
    <w:rsid w:val="00E67859"/>
    <w:rsid w:val="00E679E0"/>
    <w:rsid w:val="00E702A2"/>
    <w:rsid w:val="00E7039E"/>
    <w:rsid w:val="00E70506"/>
    <w:rsid w:val="00E707E9"/>
    <w:rsid w:val="00E70F03"/>
    <w:rsid w:val="00E71064"/>
    <w:rsid w:val="00E7170A"/>
    <w:rsid w:val="00E71DD7"/>
    <w:rsid w:val="00E72681"/>
    <w:rsid w:val="00E726E1"/>
    <w:rsid w:val="00E7277B"/>
    <w:rsid w:val="00E73448"/>
    <w:rsid w:val="00E73553"/>
    <w:rsid w:val="00E73D12"/>
    <w:rsid w:val="00E74401"/>
    <w:rsid w:val="00E750F3"/>
    <w:rsid w:val="00E7665F"/>
    <w:rsid w:val="00E766EC"/>
    <w:rsid w:val="00E77645"/>
    <w:rsid w:val="00E80126"/>
    <w:rsid w:val="00E8091E"/>
    <w:rsid w:val="00E80A2C"/>
    <w:rsid w:val="00E811DD"/>
    <w:rsid w:val="00E815B2"/>
    <w:rsid w:val="00E81906"/>
    <w:rsid w:val="00E819C5"/>
    <w:rsid w:val="00E81A39"/>
    <w:rsid w:val="00E81A50"/>
    <w:rsid w:val="00E81ACC"/>
    <w:rsid w:val="00E82155"/>
    <w:rsid w:val="00E82618"/>
    <w:rsid w:val="00E829AB"/>
    <w:rsid w:val="00E82CA4"/>
    <w:rsid w:val="00E82CA7"/>
    <w:rsid w:val="00E82ED6"/>
    <w:rsid w:val="00E84447"/>
    <w:rsid w:val="00E8450E"/>
    <w:rsid w:val="00E84BB3"/>
    <w:rsid w:val="00E84CBF"/>
    <w:rsid w:val="00E85299"/>
    <w:rsid w:val="00E858B9"/>
    <w:rsid w:val="00E85CAE"/>
    <w:rsid w:val="00E8673D"/>
    <w:rsid w:val="00E86792"/>
    <w:rsid w:val="00E8717F"/>
    <w:rsid w:val="00E87421"/>
    <w:rsid w:val="00E8744B"/>
    <w:rsid w:val="00E8745C"/>
    <w:rsid w:val="00E87669"/>
    <w:rsid w:val="00E87D4D"/>
    <w:rsid w:val="00E90053"/>
    <w:rsid w:val="00E9026B"/>
    <w:rsid w:val="00E909BD"/>
    <w:rsid w:val="00E90AF2"/>
    <w:rsid w:val="00E90F47"/>
    <w:rsid w:val="00E91EAC"/>
    <w:rsid w:val="00E9270D"/>
    <w:rsid w:val="00E92819"/>
    <w:rsid w:val="00E928A3"/>
    <w:rsid w:val="00E935AF"/>
    <w:rsid w:val="00E93C49"/>
    <w:rsid w:val="00E94F5D"/>
    <w:rsid w:val="00E95208"/>
    <w:rsid w:val="00E95262"/>
    <w:rsid w:val="00E953EA"/>
    <w:rsid w:val="00E95479"/>
    <w:rsid w:val="00E9596D"/>
    <w:rsid w:val="00E96359"/>
    <w:rsid w:val="00E96473"/>
    <w:rsid w:val="00E973FD"/>
    <w:rsid w:val="00EA0F36"/>
    <w:rsid w:val="00EA1B52"/>
    <w:rsid w:val="00EA1FF1"/>
    <w:rsid w:val="00EA20AD"/>
    <w:rsid w:val="00EA22F8"/>
    <w:rsid w:val="00EA245D"/>
    <w:rsid w:val="00EA2483"/>
    <w:rsid w:val="00EA37CB"/>
    <w:rsid w:val="00EA39BC"/>
    <w:rsid w:val="00EA45DC"/>
    <w:rsid w:val="00EA48A9"/>
    <w:rsid w:val="00EA5774"/>
    <w:rsid w:val="00EA6499"/>
    <w:rsid w:val="00EA65B6"/>
    <w:rsid w:val="00EA6EBB"/>
    <w:rsid w:val="00EA733A"/>
    <w:rsid w:val="00EB0BA3"/>
    <w:rsid w:val="00EB0C2E"/>
    <w:rsid w:val="00EB1464"/>
    <w:rsid w:val="00EB1AC4"/>
    <w:rsid w:val="00EB1E64"/>
    <w:rsid w:val="00EB214F"/>
    <w:rsid w:val="00EB2BF5"/>
    <w:rsid w:val="00EB339D"/>
    <w:rsid w:val="00EB33F1"/>
    <w:rsid w:val="00EB4384"/>
    <w:rsid w:val="00EB46A1"/>
    <w:rsid w:val="00EB5313"/>
    <w:rsid w:val="00EB5C8C"/>
    <w:rsid w:val="00EB5D04"/>
    <w:rsid w:val="00EB5F51"/>
    <w:rsid w:val="00EB60BA"/>
    <w:rsid w:val="00EB676A"/>
    <w:rsid w:val="00EC0FB0"/>
    <w:rsid w:val="00EC17DF"/>
    <w:rsid w:val="00EC1E91"/>
    <w:rsid w:val="00EC2121"/>
    <w:rsid w:val="00EC249A"/>
    <w:rsid w:val="00EC2FAC"/>
    <w:rsid w:val="00EC34F7"/>
    <w:rsid w:val="00EC370D"/>
    <w:rsid w:val="00EC3973"/>
    <w:rsid w:val="00EC3B43"/>
    <w:rsid w:val="00EC3B82"/>
    <w:rsid w:val="00EC4602"/>
    <w:rsid w:val="00EC4944"/>
    <w:rsid w:val="00EC4A25"/>
    <w:rsid w:val="00EC4E72"/>
    <w:rsid w:val="00EC5651"/>
    <w:rsid w:val="00EC5D12"/>
    <w:rsid w:val="00EC5FAA"/>
    <w:rsid w:val="00EC602E"/>
    <w:rsid w:val="00EC6065"/>
    <w:rsid w:val="00EC6ACB"/>
    <w:rsid w:val="00EC7F98"/>
    <w:rsid w:val="00ED0789"/>
    <w:rsid w:val="00ED0E85"/>
    <w:rsid w:val="00ED0EFF"/>
    <w:rsid w:val="00ED222D"/>
    <w:rsid w:val="00ED2CF8"/>
    <w:rsid w:val="00ED2F17"/>
    <w:rsid w:val="00ED393B"/>
    <w:rsid w:val="00ED3FC5"/>
    <w:rsid w:val="00ED4E9C"/>
    <w:rsid w:val="00ED52E9"/>
    <w:rsid w:val="00ED5E48"/>
    <w:rsid w:val="00ED64CF"/>
    <w:rsid w:val="00ED6F35"/>
    <w:rsid w:val="00ED707F"/>
    <w:rsid w:val="00ED711F"/>
    <w:rsid w:val="00ED72C6"/>
    <w:rsid w:val="00ED744A"/>
    <w:rsid w:val="00ED763D"/>
    <w:rsid w:val="00ED7B26"/>
    <w:rsid w:val="00ED7F77"/>
    <w:rsid w:val="00EE0522"/>
    <w:rsid w:val="00EE089B"/>
    <w:rsid w:val="00EE1057"/>
    <w:rsid w:val="00EE13A8"/>
    <w:rsid w:val="00EE157C"/>
    <w:rsid w:val="00EE1A62"/>
    <w:rsid w:val="00EE1B94"/>
    <w:rsid w:val="00EE1F8C"/>
    <w:rsid w:val="00EE2AB6"/>
    <w:rsid w:val="00EE2AEF"/>
    <w:rsid w:val="00EE2D28"/>
    <w:rsid w:val="00EE2EE6"/>
    <w:rsid w:val="00EE2F4D"/>
    <w:rsid w:val="00EE30C0"/>
    <w:rsid w:val="00EE3A34"/>
    <w:rsid w:val="00EE3DD3"/>
    <w:rsid w:val="00EE4161"/>
    <w:rsid w:val="00EE43F8"/>
    <w:rsid w:val="00EE51FD"/>
    <w:rsid w:val="00EE522E"/>
    <w:rsid w:val="00EE5365"/>
    <w:rsid w:val="00EE61B4"/>
    <w:rsid w:val="00EE682F"/>
    <w:rsid w:val="00EE6986"/>
    <w:rsid w:val="00EE69F0"/>
    <w:rsid w:val="00EE6F2A"/>
    <w:rsid w:val="00EE7E60"/>
    <w:rsid w:val="00EF0BCB"/>
    <w:rsid w:val="00EF115B"/>
    <w:rsid w:val="00EF1BDC"/>
    <w:rsid w:val="00EF1EE2"/>
    <w:rsid w:val="00EF3A2A"/>
    <w:rsid w:val="00EF3C85"/>
    <w:rsid w:val="00EF449C"/>
    <w:rsid w:val="00EF45B1"/>
    <w:rsid w:val="00EF47E9"/>
    <w:rsid w:val="00EF48BA"/>
    <w:rsid w:val="00EF4D33"/>
    <w:rsid w:val="00EF4E85"/>
    <w:rsid w:val="00EF5C4E"/>
    <w:rsid w:val="00EF5D6A"/>
    <w:rsid w:val="00EF5D94"/>
    <w:rsid w:val="00EF6088"/>
    <w:rsid w:val="00EF628F"/>
    <w:rsid w:val="00EF66EB"/>
    <w:rsid w:val="00EF6B0B"/>
    <w:rsid w:val="00EF7434"/>
    <w:rsid w:val="00EF7689"/>
    <w:rsid w:val="00EF7900"/>
    <w:rsid w:val="00F0014C"/>
    <w:rsid w:val="00F004CB"/>
    <w:rsid w:val="00F0052B"/>
    <w:rsid w:val="00F01105"/>
    <w:rsid w:val="00F01227"/>
    <w:rsid w:val="00F0123E"/>
    <w:rsid w:val="00F01644"/>
    <w:rsid w:val="00F019EA"/>
    <w:rsid w:val="00F01A15"/>
    <w:rsid w:val="00F025A2"/>
    <w:rsid w:val="00F0286C"/>
    <w:rsid w:val="00F035A5"/>
    <w:rsid w:val="00F0372B"/>
    <w:rsid w:val="00F03C95"/>
    <w:rsid w:val="00F0430E"/>
    <w:rsid w:val="00F04363"/>
    <w:rsid w:val="00F05D0F"/>
    <w:rsid w:val="00F06275"/>
    <w:rsid w:val="00F06866"/>
    <w:rsid w:val="00F069F1"/>
    <w:rsid w:val="00F06BD3"/>
    <w:rsid w:val="00F072ED"/>
    <w:rsid w:val="00F076C8"/>
    <w:rsid w:val="00F07719"/>
    <w:rsid w:val="00F10E6E"/>
    <w:rsid w:val="00F11164"/>
    <w:rsid w:val="00F11DED"/>
    <w:rsid w:val="00F12D60"/>
    <w:rsid w:val="00F13B9F"/>
    <w:rsid w:val="00F13BCB"/>
    <w:rsid w:val="00F13D6C"/>
    <w:rsid w:val="00F14BC3"/>
    <w:rsid w:val="00F15412"/>
    <w:rsid w:val="00F162A9"/>
    <w:rsid w:val="00F16632"/>
    <w:rsid w:val="00F16D41"/>
    <w:rsid w:val="00F1711A"/>
    <w:rsid w:val="00F1719D"/>
    <w:rsid w:val="00F17660"/>
    <w:rsid w:val="00F179D6"/>
    <w:rsid w:val="00F17F82"/>
    <w:rsid w:val="00F2026E"/>
    <w:rsid w:val="00F21131"/>
    <w:rsid w:val="00F21F3E"/>
    <w:rsid w:val="00F2210A"/>
    <w:rsid w:val="00F22463"/>
    <w:rsid w:val="00F22851"/>
    <w:rsid w:val="00F23A76"/>
    <w:rsid w:val="00F24D22"/>
    <w:rsid w:val="00F25DF0"/>
    <w:rsid w:val="00F262C1"/>
    <w:rsid w:val="00F272DF"/>
    <w:rsid w:val="00F30146"/>
    <w:rsid w:val="00F30552"/>
    <w:rsid w:val="00F306EF"/>
    <w:rsid w:val="00F31998"/>
    <w:rsid w:val="00F320A2"/>
    <w:rsid w:val="00F32C7C"/>
    <w:rsid w:val="00F3497A"/>
    <w:rsid w:val="00F34FA0"/>
    <w:rsid w:val="00F355ED"/>
    <w:rsid w:val="00F36436"/>
    <w:rsid w:val="00F36677"/>
    <w:rsid w:val="00F36CB9"/>
    <w:rsid w:val="00F37743"/>
    <w:rsid w:val="00F40660"/>
    <w:rsid w:val="00F418AD"/>
    <w:rsid w:val="00F41BFB"/>
    <w:rsid w:val="00F428B8"/>
    <w:rsid w:val="00F429D8"/>
    <w:rsid w:val="00F42CE3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726A"/>
    <w:rsid w:val="00F47973"/>
    <w:rsid w:val="00F47F10"/>
    <w:rsid w:val="00F50F3A"/>
    <w:rsid w:val="00F51893"/>
    <w:rsid w:val="00F519F6"/>
    <w:rsid w:val="00F51ACE"/>
    <w:rsid w:val="00F531D9"/>
    <w:rsid w:val="00F533CD"/>
    <w:rsid w:val="00F53413"/>
    <w:rsid w:val="00F54A3D"/>
    <w:rsid w:val="00F54B06"/>
    <w:rsid w:val="00F54D90"/>
    <w:rsid w:val="00F54E21"/>
    <w:rsid w:val="00F550D5"/>
    <w:rsid w:val="00F55264"/>
    <w:rsid w:val="00F5579E"/>
    <w:rsid w:val="00F56327"/>
    <w:rsid w:val="00F56B1C"/>
    <w:rsid w:val="00F57525"/>
    <w:rsid w:val="00F57E74"/>
    <w:rsid w:val="00F57F8D"/>
    <w:rsid w:val="00F60298"/>
    <w:rsid w:val="00F6035B"/>
    <w:rsid w:val="00F6066B"/>
    <w:rsid w:val="00F60ED1"/>
    <w:rsid w:val="00F6125C"/>
    <w:rsid w:val="00F612DC"/>
    <w:rsid w:val="00F62028"/>
    <w:rsid w:val="00F62DE2"/>
    <w:rsid w:val="00F64697"/>
    <w:rsid w:val="00F649DA"/>
    <w:rsid w:val="00F64AC5"/>
    <w:rsid w:val="00F64E0B"/>
    <w:rsid w:val="00F64F28"/>
    <w:rsid w:val="00F650EA"/>
    <w:rsid w:val="00F652D5"/>
    <w:rsid w:val="00F653B8"/>
    <w:rsid w:val="00F654FD"/>
    <w:rsid w:val="00F65F5C"/>
    <w:rsid w:val="00F66643"/>
    <w:rsid w:val="00F66C0C"/>
    <w:rsid w:val="00F66CE2"/>
    <w:rsid w:val="00F670C2"/>
    <w:rsid w:val="00F67386"/>
    <w:rsid w:val="00F674A5"/>
    <w:rsid w:val="00F709E5"/>
    <w:rsid w:val="00F70AEE"/>
    <w:rsid w:val="00F70B41"/>
    <w:rsid w:val="00F716F3"/>
    <w:rsid w:val="00F72E11"/>
    <w:rsid w:val="00F738C1"/>
    <w:rsid w:val="00F738F6"/>
    <w:rsid w:val="00F73982"/>
    <w:rsid w:val="00F73D04"/>
    <w:rsid w:val="00F73DEE"/>
    <w:rsid w:val="00F73F66"/>
    <w:rsid w:val="00F7451F"/>
    <w:rsid w:val="00F74522"/>
    <w:rsid w:val="00F745F5"/>
    <w:rsid w:val="00F74988"/>
    <w:rsid w:val="00F751AE"/>
    <w:rsid w:val="00F75C84"/>
    <w:rsid w:val="00F75F4C"/>
    <w:rsid w:val="00F75FB8"/>
    <w:rsid w:val="00F76A37"/>
    <w:rsid w:val="00F76C5A"/>
    <w:rsid w:val="00F76F8F"/>
    <w:rsid w:val="00F774C9"/>
    <w:rsid w:val="00F77857"/>
    <w:rsid w:val="00F80708"/>
    <w:rsid w:val="00F817AF"/>
    <w:rsid w:val="00F81F8F"/>
    <w:rsid w:val="00F82529"/>
    <w:rsid w:val="00F82690"/>
    <w:rsid w:val="00F8275A"/>
    <w:rsid w:val="00F82F9A"/>
    <w:rsid w:val="00F83013"/>
    <w:rsid w:val="00F832EC"/>
    <w:rsid w:val="00F8356B"/>
    <w:rsid w:val="00F83D09"/>
    <w:rsid w:val="00F83D7D"/>
    <w:rsid w:val="00F84981"/>
    <w:rsid w:val="00F85315"/>
    <w:rsid w:val="00F85B81"/>
    <w:rsid w:val="00F86C7A"/>
    <w:rsid w:val="00F86DE8"/>
    <w:rsid w:val="00F873D2"/>
    <w:rsid w:val="00F873F6"/>
    <w:rsid w:val="00F8785B"/>
    <w:rsid w:val="00F879A8"/>
    <w:rsid w:val="00F9036B"/>
    <w:rsid w:val="00F90672"/>
    <w:rsid w:val="00F90824"/>
    <w:rsid w:val="00F9089C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D7D"/>
    <w:rsid w:val="00F96198"/>
    <w:rsid w:val="00F968E0"/>
    <w:rsid w:val="00F96F0D"/>
    <w:rsid w:val="00F97736"/>
    <w:rsid w:val="00F97803"/>
    <w:rsid w:val="00FA0464"/>
    <w:rsid w:val="00FA0D12"/>
    <w:rsid w:val="00FA0EB9"/>
    <w:rsid w:val="00FA1266"/>
    <w:rsid w:val="00FA1380"/>
    <w:rsid w:val="00FA17D9"/>
    <w:rsid w:val="00FA1908"/>
    <w:rsid w:val="00FA249E"/>
    <w:rsid w:val="00FA3231"/>
    <w:rsid w:val="00FA3531"/>
    <w:rsid w:val="00FA3EEF"/>
    <w:rsid w:val="00FA40DD"/>
    <w:rsid w:val="00FA48E3"/>
    <w:rsid w:val="00FA4EC2"/>
    <w:rsid w:val="00FA505F"/>
    <w:rsid w:val="00FA59B3"/>
    <w:rsid w:val="00FA60AB"/>
    <w:rsid w:val="00FA621A"/>
    <w:rsid w:val="00FA6682"/>
    <w:rsid w:val="00FA7582"/>
    <w:rsid w:val="00FA75A6"/>
    <w:rsid w:val="00FA7C09"/>
    <w:rsid w:val="00FA7E47"/>
    <w:rsid w:val="00FB07B9"/>
    <w:rsid w:val="00FB0C67"/>
    <w:rsid w:val="00FB2523"/>
    <w:rsid w:val="00FB2783"/>
    <w:rsid w:val="00FB3DCA"/>
    <w:rsid w:val="00FB3FA5"/>
    <w:rsid w:val="00FB407F"/>
    <w:rsid w:val="00FB4185"/>
    <w:rsid w:val="00FB4776"/>
    <w:rsid w:val="00FB4978"/>
    <w:rsid w:val="00FB4B43"/>
    <w:rsid w:val="00FB4BD7"/>
    <w:rsid w:val="00FB5E21"/>
    <w:rsid w:val="00FB675F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5F8B"/>
    <w:rsid w:val="00FC6027"/>
    <w:rsid w:val="00FC6822"/>
    <w:rsid w:val="00FC68C7"/>
    <w:rsid w:val="00FC742F"/>
    <w:rsid w:val="00FD009F"/>
    <w:rsid w:val="00FD0853"/>
    <w:rsid w:val="00FD0B5E"/>
    <w:rsid w:val="00FD0FA5"/>
    <w:rsid w:val="00FD1218"/>
    <w:rsid w:val="00FD1286"/>
    <w:rsid w:val="00FD2018"/>
    <w:rsid w:val="00FD232D"/>
    <w:rsid w:val="00FD243E"/>
    <w:rsid w:val="00FD24C5"/>
    <w:rsid w:val="00FD421F"/>
    <w:rsid w:val="00FD476B"/>
    <w:rsid w:val="00FD494E"/>
    <w:rsid w:val="00FD593F"/>
    <w:rsid w:val="00FD67AC"/>
    <w:rsid w:val="00FD707A"/>
    <w:rsid w:val="00FD7289"/>
    <w:rsid w:val="00FE01A2"/>
    <w:rsid w:val="00FE0544"/>
    <w:rsid w:val="00FE0649"/>
    <w:rsid w:val="00FE097D"/>
    <w:rsid w:val="00FE0BA7"/>
    <w:rsid w:val="00FE1752"/>
    <w:rsid w:val="00FE1D44"/>
    <w:rsid w:val="00FE1D95"/>
    <w:rsid w:val="00FE1E6B"/>
    <w:rsid w:val="00FE1F7D"/>
    <w:rsid w:val="00FE2AB4"/>
    <w:rsid w:val="00FE36C1"/>
    <w:rsid w:val="00FE37C6"/>
    <w:rsid w:val="00FE3864"/>
    <w:rsid w:val="00FE39A3"/>
    <w:rsid w:val="00FE3D29"/>
    <w:rsid w:val="00FE40AD"/>
    <w:rsid w:val="00FE50F7"/>
    <w:rsid w:val="00FE5514"/>
    <w:rsid w:val="00FE55A2"/>
    <w:rsid w:val="00FE6800"/>
    <w:rsid w:val="00FE686C"/>
    <w:rsid w:val="00FE6A2E"/>
    <w:rsid w:val="00FE6CEC"/>
    <w:rsid w:val="00FE724C"/>
    <w:rsid w:val="00FE7BD5"/>
    <w:rsid w:val="00FF0944"/>
    <w:rsid w:val="00FF0C62"/>
    <w:rsid w:val="00FF0EAE"/>
    <w:rsid w:val="00FF1402"/>
    <w:rsid w:val="00FF14D3"/>
    <w:rsid w:val="00FF1676"/>
    <w:rsid w:val="00FF1DDE"/>
    <w:rsid w:val="00FF3B5E"/>
    <w:rsid w:val="00FF3BDC"/>
    <w:rsid w:val="00FF40A9"/>
    <w:rsid w:val="00FF415D"/>
    <w:rsid w:val="00FF46A4"/>
    <w:rsid w:val="00FF46C0"/>
    <w:rsid w:val="00FF4C45"/>
    <w:rsid w:val="00FF4E15"/>
    <w:rsid w:val="00FF5009"/>
    <w:rsid w:val="00FF5600"/>
    <w:rsid w:val="00FF6716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1FE05F9E"/>
    <w:rsid w:val="212D77CC"/>
    <w:rsid w:val="21463A87"/>
    <w:rsid w:val="257C24A2"/>
    <w:rsid w:val="26663FF8"/>
    <w:rsid w:val="292DECA3"/>
    <w:rsid w:val="29960DF1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3F86464A-30F0-4B39-9A08-27AE3492B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/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8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9"/>
      </w:numPr>
    </w:pPr>
  </w:style>
  <w:style w:type="numbering" w:customStyle="1" w:styleId="1">
    <w:name w:val="项目编号1"/>
    <w:rsid w:val="0060426E"/>
    <w:pPr>
      <w:numPr>
        <w:numId w:val="10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.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  <w:style w:type="paragraph" w:customStyle="1" w:styleId="maintext">
    <w:name w:val="main text"/>
    <w:basedOn w:val="Normal"/>
    <w:rsid w:val="00C900AD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jc w:val="both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  <w:style w:type="character" w:customStyle="1" w:styleId="Heading2Char1">
    <w:name w:val="Heading 2 Char1"/>
    <w:uiPriority w:val="99"/>
    <w:locked/>
    <w:rsid w:val="00265EB0"/>
    <w:rPr>
      <w:rFonts w:ascii="Times New Roman" w:eastAsia="Times New Roman" w:hAnsi="Times New Roman" w:cs="Times New Roman"/>
      <w:b/>
      <w:bCs/>
      <w:iCs/>
      <w:color w:val="800000"/>
      <w:sz w:val="24"/>
      <w:szCs w:val="28"/>
    </w:rPr>
  </w:style>
  <w:style w:type="paragraph" w:customStyle="1" w:styleId="ListParagraph1">
    <w:name w:val="List Paragraph1"/>
    <w:basedOn w:val="Normal"/>
    <w:semiHidden/>
    <w:rsid w:val="00265EB0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rsid w:val="000E6F07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RBI5PAMIO524-1678806122-30715</_dlc_DocId>
    <_dlc_DocIdUrl xmlns="71c5aaf6-e6ce-465b-b873-5148d2a4c105">
      <Url>https://nokia.sharepoint.com/sites/gxp/_layouts/15/DocIdRedir.aspx?ID=RBI5PAMIO524-1678806122-30715</Url>
      <Description>RBI5PAMIO524-1678806122-30715</Description>
    </_dlc_DocIdUrl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LongProperties xmlns="http://schemas.microsoft.com/office/2006/metadata/longProperties"/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0AF71413-D06C-42AA-83D2-E2F48D6E3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1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13750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4</cp:revision>
  <dcterms:created xsi:type="dcterms:W3CDTF">2026-01-30T00:06:00Z</dcterms:created>
  <dcterms:modified xsi:type="dcterms:W3CDTF">2026-01-30T00:14:00Z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883f2f72-7ebc-4c20-81be-4dc2ab1e830b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0x010100630E5527365175468BC00BDEA4012BD5</vt:lpwstr>
  </property>
  <property fmtid="{D5CDD505-2E9C-101B-9397-08002B2CF9AE}" pid="10" name="MediaServiceImageTags">
    <vt:lpwstr/>
  </property>
</Properties>
</file>